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02" w:type="dxa"/>
        <w:tblInd w:w="-318" w:type="dxa"/>
        <w:tblLook w:val="01E0" w:firstRow="1" w:lastRow="1" w:firstColumn="1" w:lastColumn="1" w:noHBand="0" w:noVBand="0"/>
      </w:tblPr>
      <w:tblGrid>
        <w:gridCol w:w="3872"/>
        <w:gridCol w:w="5930"/>
      </w:tblGrid>
      <w:tr w:rsidR="00945FF0" w:rsidRPr="007C025E" w14:paraId="5B7C94EC" w14:textId="77777777" w:rsidTr="0088391E">
        <w:trPr>
          <w:trHeight w:val="1281"/>
        </w:trPr>
        <w:tc>
          <w:tcPr>
            <w:tcW w:w="3872" w:type="dxa"/>
          </w:tcPr>
          <w:p w14:paraId="6CF56C29" w14:textId="77777777" w:rsidR="00945FF0" w:rsidRPr="007C025E" w:rsidRDefault="00945FF0" w:rsidP="00390D2D">
            <w:pPr>
              <w:tabs>
                <w:tab w:val="right" w:leader="dot" w:pos="7920"/>
              </w:tabs>
              <w:spacing w:before="120" w:after="120"/>
              <w:jc w:val="center"/>
              <w:rPr>
                <w:b/>
                <w:sz w:val="26"/>
                <w:szCs w:val="26"/>
                <w:vertAlign w:val="superscript"/>
              </w:rPr>
            </w:pPr>
            <w:bookmarkStart w:id="0" w:name="_Toc373494977"/>
            <w:bookmarkStart w:id="1" w:name="_Toc373445414"/>
            <w:bookmarkStart w:id="2" w:name="_Toc145126114"/>
            <w:r w:rsidRPr="007C025E">
              <w:rPr>
                <w:b/>
                <w:sz w:val="26"/>
                <w:szCs w:val="26"/>
              </w:rPr>
              <w:t>BỘ TÀI CHÍNH</w:t>
            </w:r>
            <w:r w:rsidRPr="007C025E">
              <w:rPr>
                <w:b/>
                <w:sz w:val="26"/>
                <w:szCs w:val="26"/>
              </w:rPr>
              <w:br/>
            </w:r>
            <w:r w:rsidRPr="007C025E">
              <w:rPr>
                <w:b/>
                <w:sz w:val="26"/>
                <w:szCs w:val="26"/>
                <w:vertAlign w:val="superscript"/>
              </w:rPr>
              <w:t>_________</w:t>
            </w:r>
          </w:p>
          <w:p w14:paraId="1E434DEB" w14:textId="77777777" w:rsidR="00945FF0" w:rsidRDefault="00945FF0" w:rsidP="00390D2D">
            <w:pPr>
              <w:tabs>
                <w:tab w:val="right" w:leader="dot" w:pos="7920"/>
              </w:tabs>
              <w:spacing w:before="120" w:after="120"/>
              <w:jc w:val="center"/>
              <w:rPr>
                <w:sz w:val="26"/>
                <w:szCs w:val="26"/>
              </w:rPr>
            </w:pPr>
          </w:p>
          <w:p w14:paraId="1710EEF0" w14:textId="77777777" w:rsidR="00945FF0" w:rsidRPr="006C3B3C" w:rsidRDefault="00945FF0" w:rsidP="00390D2D">
            <w:pPr>
              <w:tabs>
                <w:tab w:val="right" w:leader="dot" w:pos="7920"/>
              </w:tabs>
              <w:spacing w:before="120" w:after="120"/>
              <w:jc w:val="center"/>
              <w:rPr>
                <w:b/>
                <w:sz w:val="28"/>
                <w:szCs w:val="28"/>
                <w:vertAlign w:val="superscript"/>
              </w:rPr>
            </w:pPr>
            <w:r w:rsidRPr="006C3B3C">
              <w:rPr>
                <w:sz w:val="28"/>
                <w:szCs w:val="28"/>
              </w:rPr>
              <w:t xml:space="preserve">Số:       </w:t>
            </w:r>
            <w:r>
              <w:rPr>
                <w:sz w:val="28"/>
                <w:szCs w:val="28"/>
              </w:rPr>
              <w:t xml:space="preserve"> </w:t>
            </w:r>
            <w:r w:rsidRPr="006C3B3C">
              <w:rPr>
                <w:sz w:val="28"/>
                <w:szCs w:val="28"/>
              </w:rPr>
              <w:t>/TTr-BTC</w:t>
            </w:r>
          </w:p>
        </w:tc>
        <w:tc>
          <w:tcPr>
            <w:tcW w:w="5930" w:type="dxa"/>
          </w:tcPr>
          <w:p w14:paraId="7FAB3A5C" w14:textId="77777777" w:rsidR="00945FF0" w:rsidRPr="007C025E" w:rsidRDefault="00945FF0" w:rsidP="00390D2D">
            <w:pPr>
              <w:tabs>
                <w:tab w:val="right" w:leader="dot" w:pos="7920"/>
              </w:tabs>
              <w:spacing w:before="120" w:after="120"/>
              <w:jc w:val="center"/>
              <w:rPr>
                <w:sz w:val="26"/>
                <w:szCs w:val="26"/>
                <w:vertAlign w:val="superscript"/>
              </w:rPr>
            </w:pPr>
            <w:r w:rsidRPr="007C025E">
              <w:rPr>
                <w:b/>
                <w:sz w:val="26"/>
                <w:szCs w:val="26"/>
              </w:rPr>
              <w:t>CỘNG HÒA XÃ HỘI CHỦ NGHĨA VIỆT NAM</w:t>
            </w:r>
            <w:r w:rsidRPr="007C025E">
              <w:rPr>
                <w:b/>
                <w:sz w:val="26"/>
                <w:szCs w:val="26"/>
              </w:rPr>
              <w:br/>
            </w:r>
            <w:r w:rsidRPr="006C3B3C">
              <w:rPr>
                <w:b/>
                <w:sz w:val="28"/>
                <w:szCs w:val="28"/>
              </w:rPr>
              <w:t>Độc lập - Tự do - Hạnh phúc</w:t>
            </w:r>
            <w:r w:rsidRPr="007C025E">
              <w:rPr>
                <w:b/>
                <w:sz w:val="26"/>
                <w:szCs w:val="26"/>
              </w:rPr>
              <w:t xml:space="preserve"> </w:t>
            </w:r>
            <w:r w:rsidRPr="007C025E">
              <w:rPr>
                <w:b/>
                <w:sz w:val="26"/>
                <w:szCs w:val="26"/>
              </w:rPr>
              <w:br/>
            </w:r>
            <w:r w:rsidRPr="007C025E">
              <w:rPr>
                <w:sz w:val="26"/>
                <w:szCs w:val="26"/>
                <w:vertAlign w:val="superscript"/>
              </w:rPr>
              <w:t>_____________________________________</w:t>
            </w:r>
          </w:p>
          <w:p w14:paraId="66EADF12" w14:textId="77777777" w:rsidR="00945FF0" w:rsidRPr="006C3B3C" w:rsidRDefault="00945FF0" w:rsidP="00390D2D">
            <w:pPr>
              <w:tabs>
                <w:tab w:val="right" w:leader="dot" w:pos="7920"/>
              </w:tabs>
              <w:spacing w:before="120" w:after="120"/>
              <w:jc w:val="center"/>
              <w:rPr>
                <w:sz w:val="28"/>
                <w:szCs w:val="28"/>
                <w:vertAlign w:val="superscript"/>
              </w:rPr>
            </w:pPr>
            <w:r w:rsidRPr="006C3B3C">
              <w:rPr>
                <w:i/>
                <w:sz w:val="28"/>
                <w:szCs w:val="28"/>
              </w:rPr>
              <w:t xml:space="preserve">Hà Nội, ngày </w:t>
            </w:r>
            <w:r>
              <w:rPr>
                <w:i/>
                <w:sz w:val="28"/>
                <w:szCs w:val="28"/>
              </w:rPr>
              <w:t xml:space="preserve">   </w:t>
            </w:r>
            <w:r w:rsidR="00DA0363">
              <w:rPr>
                <w:i/>
                <w:sz w:val="28"/>
                <w:szCs w:val="28"/>
              </w:rPr>
              <w:t xml:space="preserve"> tháng    </w:t>
            </w:r>
            <w:r w:rsidRPr="006C3B3C">
              <w:rPr>
                <w:i/>
                <w:sz w:val="28"/>
                <w:szCs w:val="28"/>
              </w:rPr>
              <w:t xml:space="preserve"> năm 2025</w:t>
            </w:r>
          </w:p>
        </w:tc>
      </w:tr>
    </w:tbl>
    <w:p w14:paraId="556A0457" w14:textId="4723C5FA" w:rsidR="00945FF0" w:rsidRDefault="00945FF0" w:rsidP="00390D2D">
      <w:pPr>
        <w:tabs>
          <w:tab w:val="right" w:leader="dot" w:pos="7920"/>
        </w:tabs>
        <w:spacing w:before="120" w:after="120"/>
        <w:jc w:val="center"/>
        <w:rPr>
          <w:ins w:id="3" w:author="Dung, Luu Tran Dung (CS-CT)" w:date="2025-09-19T14:46:00Z"/>
          <w:b/>
          <w:sz w:val="34"/>
        </w:rPr>
      </w:pPr>
    </w:p>
    <w:p w14:paraId="426EDE23" w14:textId="324CC825" w:rsidR="00E3300A" w:rsidRDefault="00E3300A" w:rsidP="00390D2D">
      <w:pPr>
        <w:tabs>
          <w:tab w:val="right" w:leader="dot" w:pos="7920"/>
        </w:tabs>
        <w:spacing w:before="120" w:after="120"/>
        <w:jc w:val="center"/>
        <w:rPr>
          <w:ins w:id="4" w:author="Dung, Luu Tran Dung (CS-CT)" w:date="2025-09-19T14:46:00Z"/>
          <w:b/>
          <w:sz w:val="34"/>
        </w:rPr>
      </w:pPr>
    </w:p>
    <w:p w14:paraId="46A70EB4" w14:textId="77777777" w:rsidR="00E3300A" w:rsidRPr="007C025E" w:rsidRDefault="00E3300A" w:rsidP="00390D2D">
      <w:pPr>
        <w:tabs>
          <w:tab w:val="right" w:leader="dot" w:pos="7920"/>
        </w:tabs>
        <w:spacing w:before="120" w:after="120"/>
        <w:jc w:val="center"/>
        <w:rPr>
          <w:b/>
          <w:sz w:val="34"/>
        </w:rPr>
      </w:pPr>
    </w:p>
    <w:p w14:paraId="5F3558F1" w14:textId="77777777" w:rsidR="00945FF0" w:rsidRPr="006C3B3C" w:rsidRDefault="00945FF0" w:rsidP="00390D2D">
      <w:pPr>
        <w:tabs>
          <w:tab w:val="right" w:leader="dot" w:pos="7920"/>
        </w:tabs>
        <w:spacing w:before="120" w:after="120"/>
        <w:jc w:val="center"/>
        <w:rPr>
          <w:b/>
          <w:sz w:val="28"/>
          <w:szCs w:val="28"/>
        </w:rPr>
      </w:pPr>
      <w:r w:rsidRPr="006C3B3C">
        <w:rPr>
          <w:b/>
          <w:sz w:val="28"/>
          <w:szCs w:val="28"/>
        </w:rPr>
        <w:t>TỜ TRÌNH</w:t>
      </w:r>
    </w:p>
    <w:p w14:paraId="1CA1FF80" w14:textId="579E461C" w:rsidR="00DE345B" w:rsidRDefault="00626E74" w:rsidP="00390D2D">
      <w:pPr>
        <w:spacing w:before="120" w:after="120"/>
        <w:jc w:val="center"/>
        <w:rPr>
          <w:b/>
          <w:sz w:val="28"/>
          <w:szCs w:val="28"/>
        </w:rPr>
      </w:pPr>
      <w:r>
        <w:rPr>
          <w:rFonts w:eastAsia="Yu Gothic"/>
          <w:b/>
          <w:bCs/>
          <w:sz w:val="28"/>
          <w:szCs w:val="28"/>
        </w:rPr>
        <w:t>Dự thảo</w:t>
      </w:r>
      <w:r w:rsidR="00DE345B">
        <w:rPr>
          <w:rFonts w:eastAsia="Yu Gothic"/>
          <w:b/>
          <w:bCs/>
          <w:sz w:val="28"/>
          <w:szCs w:val="28"/>
        </w:rPr>
        <w:t xml:space="preserve"> Nghị quyết của Quốc hội</w:t>
      </w:r>
      <w:r w:rsidR="003F514C">
        <w:rPr>
          <w:rFonts w:eastAsia="Yu Gothic"/>
          <w:b/>
          <w:bCs/>
          <w:sz w:val="28"/>
          <w:szCs w:val="28"/>
        </w:rPr>
        <w:t xml:space="preserve"> về việc sửa đổi, bổ sung </w:t>
      </w:r>
      <w:r w:rsidR="003F514C">
        <w:rPr>
          <w:b/>
          <w:sz w:val="28"/>
          <w:szCs w:val="28"/>
        </w:rPr>
        <w:t>một số điều của Nghị quyết số 107/2023/QH15 ngày 29 tháng 11 năm 2023 của Quốc hội về việc áp dụng thuế thu nhập doanh nghiệp bổ sung theo quy định chống xói mòn cơ sở thuế toàn cầu</w:t>
      </w:r>
    </w:p>
    <w:p w14:paraId="6DF47E81" w14:textId="7EB85688" w:rsidR="006156CA" w:rsidRPr="006156CA" w:rsidRDefault="006156CA" w:rsidP="00390D2D">
      <w:pPr>
        <w:spacing w:before="120" w:after="120"/>
        <w:jc w:val="center"/>
        <w:rPr>
          <w:bCs/>
          <w:i/>
          <w:iCs/>
          <w:sz w:val="28"/>
          <w:szCs w:val="28"/>
        </w:rPr>
      </w:pPr>
      <w:r w:rsidRPr="006156CA">
        <w:rPr>
          <w:bCs/>
          <w:i/>
          <w:iCs/>
          <w:sz w:val="28"/>
          <w:szCs w:val="28"/>
        </w:rPr>
        <w:t>(</w:t>
      </w:r>
      <w:r w:rsidR="00772110">
        <w:rPr>
          <w:bCs/>
          <w:i/>
          <w:iCs/>
          <w:sz w:val="28"/>
          <w:szCs w:val="28"/>
        </w:rPr>
        <w:t>P</w:t>
      </w:r>
      <w:r w:rsidRPr="006156CA">
        <w:rPr>
          <w:bCs/>
          <w:i/>
          <w:iCs/>
          <w:sz w:val="28"/>
          <w:szCs w:val="28"/>
        </w:rPr>
        <w:t>hục vụ công tác thẩm định của Bộ Tư pháp)</w:t>
      </w:r>
    </w:p>
    <w:p w14:paraId="0DD3A533" w14:textId="77777777" w:rsidR="00945FF0" w:rsidRPr="007C025E" w:rsidRDefault="00945FF0" w:rsidP="00390D2D">
      <w:pPr>
        <w:tabs>
          <w:tab w:val="right" w:leader="dot" w:pos="7920"/>
        </w:tabs>
        <w:spacing w:before="120" w:after="120"/>
        <w:jc w:val="center"/>
        <w:rPr>
          <w:b/>
          <w:sz w:val="28"/>
          <w:szCs w:val="28"/>
          <w:vertAlign w:val="superscript"/>
        </w:rPr>
      </w:pPr>
      <w:r w:rsidRPr="007C025E">
        <w:rPr>
          <w:b/>
          <w:sz w:val="28"/>
          <w:szCs w:val="28"/>
          <w:vertAlign w:val="superscript"/>
        </w:rPr>
        <w:t>____________</w:t>
      </w:r>
    </w:p>
    <w:p w14:paraId="0B7544E3" w14:textId="53A64D87" w:rsidR="00945FF0" w:rsidRPr="007C025E" w:rsidRDefault="00945FF0" w:rsidP="00390D2D">
      <w:pPr>
        <w:tabs>
          <w:tab w:val="right" w:leader="dot" w:pos="7920"/>
        </w:tabs>
        <w:spacing w:before="120" w:after="120"/>
        <w:jc w:val="center"/>
        <w:rPr>
          <w:sz w:val="28"/>
          <w:szCs w:val="28"/>
        </w:rPr>
      </w:pPr>
      <w:r w:rsidRPr="007C025E">
        <w:rPr>
          <w:sz w:val="28"/>
          <w:szCs w:val="28"/>
        </w:rPr>
        <w:t>Kính gửi: Chính phủ</w:t>
      </w:r>
      <w:r w:rsidR="00626E74">
        <w:rPr>
          <w:sz w:val="28"/>
          <w:szCs w:val="28"/>
        </w:rPr>
        <w:t>.</w:t>
      </w:r>
    </w:p>
    <w:p w14:paraId="2CE06426" w14:textId="77777777" w:rsidR="00945FF0" w:rsidRDefault="00945FF0" w:rsidP="00390D2D">
      <w:pPr>
        <w:spacing w:before="120" w:after="120"/>
        <w:ind w:firstLine="720"/>
        <w:jc w:val="both"/>
        <w:rPr>
          <w:noProof/>
          <w:sz w:val="28"/>
          <w:szCs w:val="28"/>
          <w:lang w:eastAsia="vi-VN"/>
        </w:rPr>
      </w:pPr>
    </w:p>
    <w:p w14:paraId="376EDBAC" w14:textId="42669073" w:rsidR="00CF2274" w:rsidRPr="002A620E" w:rsidRDefault="00CF2274">
      <w:pPr>
        <w:spacing w:before="120" w:after="120"/>
        <w:ind w:firstLine="709"/>
        <w:jc w:val="both"/>
        <w:rPr>
          <w:sz w:val="28"/>
          <w:szCs w:val="28"/>
        </w:rPr>
        <w:pPrChange w:id="5" w:author="Hanh, Mai Nguyen Hanh (CS-CT)" w:date="2025-09-17T09:46:00Z">
          <w:pPr>
            <w:spacing w:before="120" w:after="120"/>
            <w:ind w:firstLine="720"/>
            <w:jc w:val="both"/>
          </w:pPr>
        </w:pPrChange>
      </w:pPr>
      <w:r w:rsidRPr="002A620E">
        <w:rPr>
          <w:noProof/>
          <w:sz w:val="28"/>
          <w:szCs w:val="28"/>
          <w:lang w:eastAsia="vi-VN"/>
        </w:rPr>
        <w:t>Thực hiện Luật Ban hành văn bản quy phạm pháp luật số 64/2025/QH15,</w:t>
      </w:r>
      <w:r w:rsidR="00E13040" w:rsidRPr="000469FD">
        <w:rPr>
          <w:noProof/>
          <w:sz w:val="28"/>
          <w:szCs w:val="28"/>
          <w:lang w:eastAsia="vi-VN"/>
        </w:rPr>
        <w:t xml:space="preserve"> </w:t>
      </w:r>
      <w:r w:rsidR="00E50C1B" w:rsidRPr="002A620E">
        <w:rPr>
          <w:noProof/>
          <w:sz w:val="28"/>
          <w:szCs w:val="28"/>
          <w:lang w:eastAsia="vi-VN"/>
        </w:rPr>
        <w:t xml:space="preserve">Luật số </w:t>
      </w:r>
      <w:r w:rsidR="00E50C1B" w:rsidRPr="002A620E">
        <w:rPr>
          <w:color w:val="000000"/>
          <w:sz w:val="28"/>
          <w:szCs w:val="28"/>
          <w:shd w:val="clear" w:color="auto" w:fill="FFFFFF"/>
        </w:rPr>
        <w:t>87/2025/QH15</w:t>
      </w:r>
      <w:r w:rsidR="00E50C1B" w:rsidRPr="002A620E">
        <w:rPr>
          <w:color w:val="000000"/>
          <w:sz w:val="28"/>
          <w:szCs w:val="28"/>
          <w:shd w:val="clear" w:color="auto" w:fill="FFFFFF"/>
          <w:rPrChange w:id="6" w:author="Hanh, Mai Nguyen Hanh (CS-CT)" w:date="2025-09-17T09:46:00Z">
            <w:rPr>
              <w:rFonts w:ascii="Arial" w:hAnsi="Arial" w:cs="Arial"/>
              <w:color w:val="000000"/>
              <w:sz w:val="18"/>
              <w:szCs w:val="18"/>
              <w:shd w:val="clear" w:color="auto" w:fill="FFFFFF"/>
            </w:rPr>
          </w:rPrChange>
        </w:rPr>
        <w:t xml:space="preserve"> </w:t>
      </w:r>
      <w:r w:rsidR="00E50C1B" w:rsidRPr="000469FD">
        <w:rPr>
          <w:noProof/>
          <w:sz w:val="28"/>
          <w:szCs w:val="28"/>
          <w:lang w:eastAsia="vi-VN"/>
        </w:rPr>
        <w:t xml:space="preserve">sửa đổi, bổ sung một số điều của </w:t>
      </w:r>
      <w:r w:rsidR="00E50C1B" w:rsidRPr="002A620E">
        <w:rPr>
          <w:noProof/>
          <w:sz w:val="28"/>
          <w:szCs w:val="28"/>
          <w:lang w:eastAsia="vi-VN"/>
        </w:rPr>
        <w:t>Luật Ban hành văn bản quy phạm pháp luật</w:t>
      </w:r>
      <w:r w:rsidR="00E50C1B" w:rsidRPr="002A620E">
        <w:rPr>
          <w:sz w:val="28"/>
          <w:szCs w:val="28"/>
        </w:rPr>
        <w:t xml:space="preserve">, </w:t>
      </w:r>
      <w:r w:rsidR="00E13040" w:rsidRPr="002A620E">
        <w:rPr>
          <w:sz w:val="28"/>
          <w:szCs w:val="28"/>
        </w:rPr>
        <w:t xml:space="preserve">Bộ Tài chính kính trình Chính phủ </w:t>
      </w:r>
      <w:r w:rsidR="003D678A" w:rsidRPr="002A620E">
        <w:rPr>
          <w:sz w:val="28"/>
          <w:szCs w:val="28"/>
        </w:rPr>
        <w:t xml:space="preserve">về </w:t>
      </w:r>
      <w:r w:rsidR="00626E74" w:rsidRPr="002A620E">
        <w:rPr>
          <w:sz w:val="28"/>
          <w:szCs w:val="28"/>
        </w:rPr>
        <w:t xml:space="preserve">dự thảo </w:t>
      </w:r>
      <w:r w:rsidR="003D678A" w:rsidRPr="002A620E">
        <w:rPr>
          <w:sz w:val="28"/>
          <w:szCs w:val="28"/>
        </w:rPr>
        <w:t>Nghị quyết của Quốc hội về việc sửa đổi, bổ sung một số điều của Nghị quyết số 107/2023/QH15 ngày 29 tháng 11 năm 2023 của Quốc hội về việc áp dụng thuế thu nhập doanh nghiệp bổ sung theo quy định chống xói mòn cơ sở thuế toàn cầu</w:t>
      </w:r>
      <w:r w:rsidR="00E7178C" w:rsidRPr="002A620E">
        <w:rPr>
          <w:sz w:val="28"/>
          <w:szCs w:val="28"/>
        </w:rPr>
        <w:t xml:space="preserve"> (sau đây gọi tắt là dự thảo Nghị quyết) </w:t>
      </w:r>
      <w:r w:rsidRPr="002A620E">
        <w:rPr>
          <w:noProof/>
          <w:sz w:val="28"/>
          <w:szCs w:val="28"/>
          <w:lang w:eastAsia="vi-VN"/>
        </w:rPr>
        <w:t>như sau:</w:t>
      </w:r>
    </w:p>
    <w:p w14:paraId="32EE3578" w14:textId="2B408CD6" w:rsidR="00C5315A" w:rsidRPr="002315CA" w:rsidRDefault="00C5315A">
      <w:pPr>
        <w:spacing w:before="120" w:after="120"/>
        <w:ind w:firstLine="709"/>
        <w:jc w:val="both"/>
        <w:rPr>
          <w:b/>
          <w:bCs/>
          <w:kern w:val="32"/>
          <w:sz w:val="28"/>
          <w:szCs w:val="28"/>
        </w:rPr>
        <w:pPrChange w:id="7" w:author="Hanh, Mai Nguyen Hanh (CS-CT)" w:date="2025-09-17T09:46:00Z">
          <w:pPr>
            <w:keepNext/>
            <w:widowControl w:val="0"/>
            <w:spacing w:before="120" w:after="120"/>
            <w:ind w:firstLine="720"/>
            <w:jc w:val="both"/>
            <w:outlineLvl w:val="0"/>
          </w:pPr>
        </w:pPrChange>
      </w:pPr>
      <w:r w:rsidRPr="00867DA8">
        <w:rPr>
          <w:b/>
          <w:bCs/>
          <w:kern w:val="32"/>
          <w:sz w:val="28"/>
          <w:szCs w:val="28"/>
          <w:lang w:val="vi-VN"/>
        </w:rPr>
        <w:t xml:space="preserve">I. SỰ CẦN THIẾT </w:t>
      </w:r>
      <w:r w:rsidR="00C541DC" w:rsidRPr="00867DA8">
        <w:rPr>
          <w:b/>
          <w:bCs/>
          <w:kern w:val="32"/>
          <w:sz w:val="28"/>
          <w:szCs w:val="28"/>
        </w:rPr>
        <w:t>BAN HÀNH</w:t>
      </w:r>
      <w:r w:rsidRPr="002315CA">
        <w:rPr>
          <w:b/>
          <w:bCs/>
          <w:kern w:val="32"/>
          <w:sz w:val="28"/>
          <w:szCs w:val="28"/>
        </w:rPr>
        <w:t xml:space="preserve"> </w:t>
      </w:r>
      <w:r w:rsidR="008B491F" w:rsidRPr="002315CA">
        <w:rPr>
          <w:b/>
          <w:bCs/>
          <w:kern w:val="32"/>
          <w:sz w:val="28"/>
          <w:szCs w:val="28"/>
        </w:rPr>
        <w:t>NGHỊ QUYẾT</w:t>
      </w:r>
    </w:p>
    <w:p w14:paraId="307ACCF9" w14:textId="77777777" w:rsidR="00BD721E" w:rsidRPr="002A620E" w:rsidRDefault="00C5315A">
      <w:pPr>
        <w:spacing w:before="120" w:after="120"/>
        <w:ind w:firstLine="709"/>
        <w:jc w:val="both"/>
        <w:rPr>
          <w:b/>
          <w:bCs/>
          <w:iCs/>
          <w:sz w:val="28"/>
          <w:szCs w:val="28"/>
        </w:rPr>
        <w:pPrChange w:id="8" w:author="Hanh, Mai Nguyen Hanh (CS-CT)" w:date="2025-09-17T09:46:00Z">
          <w:pPr>
            <w:widowControl w:val="0"/>
            <w:pBdr>
              <w:top w:val="dotted" w:sz="4" w:space="0" w:color="FFFFFF"/>
              <w:left w:val="dotted" w:sz="4" w:space="0" w:color="FFFFFF"/>
              <w:bottom w:val="dotted" w:sz="4" w:space="7" w:color="FFFFFF"/>
              <w:right w:val="dotted" w:sz="4" w:space="3" w:color="FFFFFF"/>
            </w:pBdr>
            <w:spacing w:before="120" w:after="120"/>
            <w:ind w:firstLine="720"/>
            <w:jc w:val="both"/>
          </w:pPr>
        </w:pPrChange>
      </w:pPr>
      <w:r w:rsidRPr="002A620E">
        <w:rPr>
          <w:b/>
          <w:bCs/>
          <w:iCs/>
          <w:sz w:val="28"/>
          <w:szCs w:val="28"/>
        </w:rPr>
        <w:t xml:space="preserve">1. Cơ sở chính </w:t>
      </w:r>
      <w:r w:rsidR="00052615" w:rsidRPr="002A620E">
        <w:rPr>
          <w:b/>
          <w:bCs/>
          <w:iCs/>
          <w:sz w:val="28"/>
          <w:szCs w:val="28"/>
        </w:rPr>
        <w:t>trị</w:t>
      </w:r>
      <w:r w:rsidR="00BD721E" w:rsidRPr="002A620E">
        <w:rPr>
          <w:b/>
          <w:bCs/>
          <w:iCs/>
          <w:sz w:val="28"/>
          <w:szCs w:val="28"/>
        </w:rPr>
        <w:t>:</w:t>
      </w:r>
    </w:p>
    <w:p w14:paraId="57F8ECCB" w14:textId="6C3327CB" w:rsidR="00BD721E" w:rsidRPr="002A620E" w:rsidRDefault="00BD721E">
      <w:pPr>
        <w:spacing w:before="120" w:after="120"/>
        <w:ind w:firstLine="709"/>
        <w:jc w:val="both"/>
        <w:rPr>
          <w:iCs/>
          <w:sz w:val="28"/>
          <w:szCs w:val="28"/>
        </w:rPr>
        <w:pPrChange w:id="9" w:author="Hanh, Mai Nguyen Hanh (CS-CT)" w:date="2025-09-17T09:46:00Z">
          <w:pPr>
            <w:widowControl w:val="0"/>
            <w:pBdr>
              <w:top w:val="dotted" w:sz="4" w:space="0" w:color="FFFFFF"/>
              <w:left w:val="dotted" w:sz="4" w:space="0" w:color="FFFFFF"/>
              <w:bottom w:val="dotted" w:sz="4" w:space="7" w:color="FFFFFF"/>
              <w:right w:val="dotted" w:sz="4" w:space="3" w:color="FFFFFF"/>
            </w:pBdr>
            <w:spacing w:before="120" w:after="120"/>
            <w:ind w:firstLine="720"/>
            <w:jc w:val="both"/>
          </w:pPr>
        </w:pPrChange>
      </w:pPr>
      <w:r w:rsidRPr="002A620E">
        <w:rPr>
          <w:iCs/>
          <w:sz w:val="28"/>
          <w:szCs w:val="28"/>
        </w:rPr>
        <w:t>- Văn kiện Đại hội XIII của Đảng đã xác định rõ bảo đảm sự ổn định, nhất quán, minh bạch của chính sách pháp luật, nhất là chính sách về đầu tư, kinh doanh; thực hiện đầy đủ các cam kết quốc tế; nâng cao uy tín quốc gia trong hội nhập và hợp tác quốc tế; chủ động thu hút các tập đoàn đa quốc gia, xây dựng trung tâm đổi mới sáng tạo, trung tâm nghiên cứu và phát triển (R&amp;D), chu</w:t>
      </w:r>
      <w:r w:rsidR="00FD61AE" w:rsidRPr="002A620E">
        <w:rPr>
          <w:iCs/>
          <w:sz w:val="28"/>
          <w:szCs w:val="28"/>
        </w:rPr>
        <w:t>ỗi</w:t>
      </w:r>
      <w:r w:rsidRPr="002A620E">
        <w:rPr>
          <w:iCs/>
          <w:sz w:val="28"/>
          <w:szCs w:val="28"/>
        </w:rPr>
        <w:t xml:space="preserve"> cung ứng tại Việt Nam</w:t>
      </w:r>
      <w:r w:rsidR="003728D6" w:rsidRPr="002A620E">
        <w:rPr>
          <w:iCs/>
          <w:sz w:val="28"/>
          <w:szCs w:val="28"/>
        </w:rPr>
        <w:t xml:space="preserve">; </w:t>
      </w:r>
      <w:r w:rsidR="00E840C3" w:rsidRPr="002A620E">
        <w:rPr>
          <w:iCs/>
          <w:sz w:val="28"/>
          <w:szCs w:val="28"/>
        </w:rPr>
        <w:t>nhấn mạnh về việc thúc đẩy tăng trưởng nhanh, bền vững trên cơ sở giữ vững</w:t>
      </w:r>
      <w:r w:rsidR="003728D6" w:rsidRPr="002A620E">
        <w:rPr>
          <w:iCs/>
          <w:sz w:val="28"/>
          <w:szCs w:val="28"/>
        </w:rPr>
        <w:t xml:space="preserve"> ổn định kinh tế vĩ mô.</w:t>
      </w:r>
    </w:p>
    <w:p w14:paraId="28B1FB1A" w14:textId="324EFBFC" w:rsidR="00BD721E" w:rsidRPr="002A620E" w:rsidRDefault="00BD721E">
      <w:pPr>
        <w:spacing w:before="120" w:after="120"/>
        <w:ind w:firstLine="709"/>
        <w:jc w:val="both"/>
        <w:rPr>
          <w:iCs/>
          <w:sz w:val="28"/>
          <w:szCs w:val="28"/>
        </w:rPr>
        <w:pPrChange w:id="10" w:author="Hanh, Mai Nguyen Hanh (CS-CT)" w:date="2025-09-17T09:46:00Z">
          <w:pPr>
            <w:widowControl w:val="0"/>
            <w:pBdr>
              <w:top w:val="dotted" w:sz="4" w:space="0" w:color="FFFFFF"/>
              <w:left w:val="dotted" w:sz="4" w:space="0" w:color="FFFFFF"/>
              <w:bottom w:val="dotted" w:sz="4" w:space="7" w:color="FFFFFF"/>
              <w:right w:val="dotted" w:sz="4" w:space="3" w:color="FFFFFF"/>
            </w:pBdr>
            <w:spacing w:before="120" w:after="120"/>
            <w:ind w:firstLine="720"/>
            <w:jc w:val="both"/>
          </w:pPr>
        </w:pPrChange>
      </w:pPr>
      <w:r w:rsidRPr="002A620E">
        <w:rPr>
          <w:iCs/>
          <w:sz w:val="28"/>
          <w:szCs w:val="28"/>
        </w:rPr>
        <w:t>- Nghị quyết số 27-NQ/TW ngày 9/11/202</w:t>
      </w:r>
      <w:r w:rsidR="00FB4560" w:rsidRPr="002A620E">
        <w:rPr>
          <w:iCs/>
          <w:sz w:val="28"/>
          <w:szCs w:val="28"/>
        </w:rPr>
        <w:t>2</w:t>
      </w:r>
      <w:r w:rsidRPr="002A620E">
        <w:rPr>
          <w:iCs/>
          <w:sz w:val="28"/>
          <w:szCs w:val="28"/>
        </w:rPr>
        <w:t xml:space="preserve"> của Trung ương Đảng về tiếp tục xây dựng và hoàn thiện Nhà nước pháp quyền xã hội chủ nghĩa Việt Nam trong giai đoạn mới, yêu cầu phân cấp, phân quyền hợp lý, rõ trách nhiệm, có cơ chế kiểm soát quyền lực và bảo đảm điều kiện thực hiện, nhất là trong các vấn đề có yếu tố nước ngoài.</w:t>
      </w:r>
    </w:p>
    <w:p w14:paraId="1B25C6B2" w14:textId="3CCAA95F" w:rsidR="00FB4560" w:rsidRPr="002A620E" w:rsidRDefault="00FB4560">
      <w:pPr>
        <w:spacing w:before="120" w:after="120"/>
        <w:ind w:firstLine="709"/>
        <w:jc w:val="both"/>
        <w:rPr>
          <w:iCs/>
          <w:sz w:val="28"/>
          <w:szCs w:val="28"/>
        </w:rPr>
        <w:pPrChange w:id="11" w:author="Hanh, Mai Nguyen Hanh (CS-CT)" w:date="2025-09-17T09:46:00Z">
          <w:pPr>
            <w:widowControl w:val="0"/>
            <w:pBdr>
              <w:top w:val="dotted" w:sz="4" w:space="0" w:color="FFFFFF"/>
              <w:left w:val="dotted" w:sz="4" w:space="0" w:color="FFFFFF"/>
              <w:bottom w:val="dotted" w:sz="4" w:space="7" w:color="FFFFFF"/>
              <w:right w:val="dotted" w:sz="4" w:space="3" w:color="FFFFFF"/>
            </w:pBdr>
            <w:spacing w:before="120" w:after="120"/>
            <w:ind w:firstLine="720"/>
            <w:jc w:val="both"/>
          </w:pPr>
        </w:pPrChange>
      </w:pPr>
      <w:r w:rsidRPr="002A620E">
        <w:rPr>
          <w:iCs/>
          <w:sz w:val="28"/>
          <w:szCs w:val="28"/>
        </w:rPr>
        <w:lastRenderedPageBreak/>
        <w:t xml:space="preserve">- Kết luận số 19-KL/TW ngày 14/10/2021 của Bộ Chính trị về định hướng Chương trình xây dựng pháp luật nhiệm kỳ Quốc hội khóa XV, yêu cầu: </w:t>
      </w:r>
      <w:r w:rsidRPr="002A620E">
        <w:rPr>
          <w:i/>
          <w:sz w:val="28"/>
          <w:szCs w:val="28"/>
        </w:rPr>
        <w:t>“Chú trọng hoàn thiện hệ thống pháp luật đầy đủ, đồng bộ, thống nhất, kịp thời, khả thi, ổn định, công khai, minh bạch, có sức cạnh tranh quốc tế; lấy quyền và lợi ích hợp pháp, chính đáng của người dân, doanh nghiệp làm trọng tâm”</w:t>
      </w:r>
      <w:r w:rsidRPr="002A620E">
        <w:rPr>
          <w:iCs/>
          <w:sz w:val="28"/>
          <w:szCs w:val="28"/>
        </w:rPr>
        <w:t>.</w:t>
      </w:r>
    </w:p>
    <w:p w14:paraId="38840D50" w14:textId="73746EF0" w:rsidR="00FD7FB6" w:rsidRPr="002A620E" w:rsidRDefault="00FD7FB6">
      <w:pPr>
        <w:spacing w:before="120" w:after="120"/>
        <w:ind w:firstLine="709"/>
        <w:jc w:val="both"/>
        <w:rPr>
          <w:iCs/>
          <w:sz w:val="28"/>
          <w:szCs w:val="28"/>
        </w:rPr>
        <w:pPrChange w:id="12" w:author="Hanh, Mai Nguyen Hanh (CS-CT)" w:date="2025-09-17T09:46:00Z">
          <w:pPr>
            <w:widowControl w:val="0"/>
            <w:pBdr>
              <w:top w:val="dotted" w:sz="4" w:space="0" w:color="FFFFFF"/>
              <w:left w:val="dotted" w:sz="4" w:space="0" w:color="FFFFFF"/>
              <w:bottom w:val="dotted" w:sz="4" w:space="7" w:color="FFFFFF"/>
              <w:right w:val="dotted" w:sz="4" w:space="3" w:color="FFFFFF"/>
            </w:pBdr>
            <w:spacing w:before="120" w:after="120"/>
            <w:ind w:firstLine="720"/>
            <w:jc w:val="both"/>
          </w:pPr>
        </w:pPrChange>
      </w:pPr>
      <w:r w:rsidRPr="002A620E">
        <w:rPr>
          <w:iCs/>
          <w:sz w:val="28"/>
          <w:szCs w:val="28"/>
        </w:rPr>
        <w:t>- Nghị quyết số 50-NQ/TW ngày 20/8/2019 của Bộ Chính trị</w:t>
      </w:r>
      <w:r w:rsidR="00FB3DF7" w:rsidRPr="002A620E">
        <w:rPr>
          <w:iCs/>
          <w:sz w:val="28"/>
          <w:szCs w:val="28"/>
        </w:rPr>
        <w:t xml:space="preserve"> về quan điểm chỉ đạo</w:t>
      </w:r>
      <w:r w:rsidR="00682316" w:rsidRPr="002A620E">
        <w:rPr>
          <w:iCs/>
          <w:sz w:val="28"/>
          <w:szCs w:val="28"/>
        </w:rPr>
        <w:t>:</w:t>
      </w:r>
      <w:r w:rsidR="00FB3DF7" w:rsidRPr="002A620E">
        <w:rPr>
          <w:iCs/>
          <w:sz w:val="28"/>
          <w:szCs w:val="28"/>
        </w:rPr>
        <w:t xml:space="preserve"> </w:t>
      </w:r>
      <w:r w:rsidR="00682316" w:rsidRPr="002A620E">
        <w:rPr>
          <w:iCs/>
          <w:sz w:val="28"/>
          <w:szCs w:val="28"/>
        </w:rPr>
        <w:t>Khu vực kinh tế có vốn đầu tư nước ngoài là bộ phận hợp thành quan trọng của nền kinh tế Việt Nam, được khuyến khích, tạo điều kiện phát triển lâu dài, hợp tác và cạnh tranh lành mạnh với các khu vực kinh tế khác. Nhà nước tôn trọng, bảo vệ quyền và lợi ích chính đáng, hợp pháp của nhà đầu tư; bảo đảm hài hoà lợi ích giữa Nhà nước, nhà đầu tư và người lao động trong doanh nghiệp.</w:t>
      </w:r>
    </w:p>
    <w:p w14:paraId="12EB14FD" w14:textId="4081D879" w:rsidR="00A73996" w:rsidRPr="002A620E" w:rsidRDefault="00FD7FB6">
      <w:pPr>
        <w:spacing w:before="120" w:after="120"/>
        <w:ind w:firstLine="709"/>
        <w:jc w:val="both"/>
        <w:rPr>
          <w:b/>
          <w:bCs/>
          <w:iCs/>
          <w:sz w:val="28"/>
          <w:szCs w:val="28"/>
        </w:rPr>
        <w:pPrChange w:id="13" w:author="Hanh, Mai Nguyen Hanh (CS-CT)" w:date="2025-09-17T09:46:00Z">
          <w:pPr>
            <w:widowControl w:val="0"/>
            <w:pBdr>
              <w:top w:val="dotted" w:sz="4" w:space="0" w:color="FFFFFF"/>
              <w:left w:val="dotted" w:sz="4" w:space="0" w:color="FFFFFF"/>
              <w:bottom w:val="dotted" w:sz="4" w:space="7" w:color="FFFFFF"/>
              <w:right w:val="dotted" w:sz="4" w:space="3" w:color="FFFFFF"/>
            </w:pBdr>
            <w:spacing w:before="120" w:after="120"/>
            <w:ind w:firstLine="720"/>
            <w:jc w:val="both"/>
          </w:pPr>
        </w:pPrChange>
      </w:pPr>
      <w:r w:rsidRPr="002A620E">
        <w:rPr>
          <w:b/>
          <w:bCs/>
          <w:iCs/>
          <w:sz w:val="28"/>
          <w:szCs w:val="28"/>
        </w:rPr>
        <w:t>2. Cơ sở</w:t>
      </w:r>
      <w:r w:rsidR="00052615" w:rsidRPr="002A620E">
        <w:rPr>
          <w:b/>
          <w:bCs/>
          <w:iCs/>
          <w:sz w:val="28"/>
          <w:szCs w:val="28"/>
        </w:rPr>
        <w:t xml:space="preserve"> pháp lý</w:t>
      </w:r>
      <w:r w:rsidR="00A73996" w:rsidRPr="002A620E">
        <w:rPr>
          <w:b/>
          <w:bCs/>
          <w:iCs/>
          <w:sz w:val="28"/>
          <w:szCs w:val="28"/>
        </w:rPr>
        <w:t>:</w:t>
      </w:r>
    </w:p>
    <w:p w14:paraId="03E0B99B" w14:textId="03B9E1D1" w:rsidR="00FD7FB6" w:rsidRPr="002A620E" w:rsidRDefault="00FD7FB6">
      <w:pPr>
        <w:spacing w:before="120" w:after="120"/>
        <w:ind w:firstLine="709"/>
        <w:jc w:val="both"/>
        <w:rPr>
          <w:i/>
          <w:iCs/>
          <w:sz w:val="28"/>
          <w:szCs w:val="28"/>
        </w:rPr>
        <w:pPrChange w:id="14" w:author="Hanh, Mai Nguyen Hanh (CS-CT)" w:date="2025-09-17T09:46:00Z">
          <w:pPr>
            <w:widowControl w:val="0"/>
            <w:pBdr>
              <w:top w:val="dotted" w:sz="4" w:space="0" w:color="FFFFFF"/>
              <w:left w:val="dotted" w:sz="4" w:space="0" w:color="FFFFFF"/>
              <w:bottom w:val="dotted" w:sz="4" w:space="7" w:color="FFFFFF"/>
              <w:right w:val="dotted" w:sz="4" w:space="3" w:color="FFFFFF"/>
            </w:pBdr>
            <w:spacing w:before="120" w:after="120"/>
            <w:ind w:firstLine="720"/>
            <w:jc w:val="both"/>
          </w:pPr>
        </w:pPrChange>
      </w:pPr>
      <w:r w:rsidRPr="002A620E">
        <w:rPr>
          <w:sz w:val="28"/>
          <w:szCs w:val="28"/>
        </w:rPr>
        <w:t xml:space="preserve">- Khoản 4 Điều 70 Hiến pháp và Điều 7 Luật Tổ chức Quốc hội quy định Quốc hội có những nhiệm vụ và quyền hạn sau đây: </w:t>
      </w:r>
      <w:r w:rsidRPr="002A620E">
        <w:rPr>
          <w:i/>
          <w:iCs/>
          <w:sz w:val="28"/>
          <w:szCs w:val="28"/>
        </w:rPr>
        <w:t>“4. … quy định, sửa đổi hoặc bãi bỏ các thứ thuế…”;</w:t>
      </w:r>
    </w:p>
    <w:p w14:paraId="0D18C600" w14:textId="32C8454F" w:rsidR="00FD7FB6" w:rsidRPr="002A620E" w:rsidRDefault="00FD7FB6">
      <w:pPr>
        <w:spacing w:before="120" w:after="120"/>
        <w:ind w:firstLine="709"/>
        <w:jc w:val="both"/>
        <w:rPr>
          <w:sz w:val="28"/>
          <w:szCs w:val="28"/>
        </w:rPr>
        <w:pPrChange w:id="15" w:author="Hanh, Mai Nguyen Hanh (CS-CT)" w:date="2025-09-17T09:46:00Z">
          <w:pPr>
            <w:widowControl w:val="0"/>
            <w:pBdr>
              <w:top w:val="dotted" w:sz="4" w:space="0" w:color="FFFFFF"/>
              <w:left w:val="dotted" w:sz="4" w:space="0" w:color="FFFFFF"/>
              <w:bottom w:val="dotted" w:sz="4" w:space="7" w:color="FFFFFF"/>
              <w:right w:val="dotted" w:sz="4" w:space="3" w:color="FFFFFF"/>
            </w:pBdr>
            <w:spacing w:before="120" w:after="120"/>
            <w:ind w:firstLine="720"/>
            <w:jc w:val="both"/>
          </w:pPr>
        </w:pPrChange>
      </w:pPr>
      <w:r w:rsidRPr="002A620E">
        <w:rPr>
          <w:sz w:val="28"/>
          <w:szCs w:val="28"/>
        </w:rPr>
        <w:t xml:space="preserve">- </w:t>
      </w:r>
      <w:r w:rsidR="005F6B06" w:rsidRPr="002A620E">
        <w:rPr>
          <w:sz w:val="28"/>
          <w:szCs w:val="28"/>
        </w:rPr>
        <w:t>Điều 13 Luật Đầu tư quy định về bảo đảm đầu tư kinh doanh trong trường hợp thay đổi pháp luật, Nhà nước có trách nhiệm bảo đảm sự ổn định chính sách đầu tư trong trường hợp pháp luật thay đổi, nhằm bảo vệ quyền và lợi ích chính đáng của nhà đầu tư.</w:t>
      </w:r>
    </w:p>
    <w:p w14:paraId="4817C270" w14:textId="532A40DD" w:rsidR="005F6B06" w:rsidRPr="002A620E" w:rsidRDefault="005F6B06">
      <w:pPr>
        <w:spacing w:before="120" w:after="120"/>
        <w:ind w:firstLine="709"/>
        <w:jc w:val="both"/>
        <w:rPr>
          <w:sz w:val="28"/>
          <w:szCs w:val="28"/>
        </w:rPr>
        <w:pPrChange w:id="16" w:author="Hanh, Mai Nguyen Hanh (CS-CT)" w:date="2025-09-17T09:46:00Z">
          <w:pPr>
            <w:widowControl w:val="0"/>
            <w:pBdr>
              <w:top w:val="dotted" w:sz="4" w:space="0" w:color="FFFFFF"/>
              <w:left w:val="dotted" w:sz="4" w:space="0" w:color="FFFFFF"/>
              <w:bottom w:val="dotted" w:sz="4" w:space="7" w:color="FFFFFF"/>
              <w:right w:val="dotted" w:sz="4" w:space="3" w:color="FFFFFF"/>
            </w:pBdr>
            <w:spacing w:before="120" w:after="120"/>
            <w:ind w:firstLine="720"/>
            <w:jc w:val="both"/>
          </w:pPr>
        </w:pPrChange>
      </w:pPr>
      <w:r w:rsidRPr="002A620E">
        <w:rPr>
          <w:sz w:val="28"/>
          <w:szCs w:val="28"/>
        </w:rPr>
        <w:t>- Luật Ban hành văn bản quy phạm pháp luật năm 2025 quy định:</w:t>
      </w:r>
    </w:p>
    <w:p w14:paraId="17074DEE" w14:textId="4F22DD30" w:rsidR="005F6B06" w:rsidRPr="002A620E" w:rsidRDefault="005F6B06">
      <w:pPr>
        <w:spacing w:before="120" w:after="120"/>
        <w:ind w:firstLine="709"/>
        <w:jc w:val="both"/>
        <w:rPr>
          <w:sz w:val="28"/>
          <w:szCs w:val="28"/>
        </w:rPr>
        <w:pPrChange w:id="17" w:author="Hanh, Mai Nguyen Hanh (CS-CT)" w:date="2025-09-17T09:46:00Z">
          <w:pPr>
            <w:widowControl w:val="0"/>
            <w:pBdr>
              <w:top w:val="dotted" w:sz="4" w:space="0" w:color="FFFFFF"/>
              <w:left w:val="dotted" w:sz="4" w:space="0" w:color="FFFFFF"/>
              <w:bottom w:val="dotted" w:sz="4" w:space="7" w:color="FFFFFF"/>
              <w:right w:val="dotted" w:sz="4" w:space="3" w:color="FFFFFF"/>
            </w:pBdr>
            <w:spacing w:before="120" w:after="120"/>
            <w:ind w:firstLine="720"/>
            <w:jc w:val="both"/>
          </w:pPr>
        </w:pPrChange>
      </w:pPr>
      <w:r w:rsidRPr="002A620E">
        <w:rPr>
          <w:sz w:val="28"/>
          <w:szCs w:val="28"/>
        </w:rPr>
        <w:t>+ Quy phạm pháp luật là quy tắc xử sự chung, có hiệu lực bắt buộc chung, được áp dụng đối với cơ quan, tổ chức, cá nhân, trong phạm vi cả nước hoặc trong đơn vị hành chính nhất định, do cơ quan nhà nước, người có thẩm quyền quy định tại Luật này ban hành và được Nhà nước bảo đảm thực hiện (khoản 1 Điều 3);</w:t>
      </w:r>
    </w:p>
    <w:p w14:paraId="078C479E" w14:textId="65E5E1C1" w:rsidR="005F6B06" w:rsidRPr="002A620E" w:rsidRDefault="005F6B06">
      <w:pPr>
        <w:spacing w:before="120" w:after="120"/>
        <w:ind w:firstLine="709"/>
        <w:jc w:val="both"/>
        <w:rPr>
          <w:sz w:val="28"/>
          <w:szCs w:val="28"/>
        </w:rPr>
        <w:pPrChange w:id="18" w:author="Hanh, Mai Nguyen Hanh (CS-CT)" w:date="2025-09-17T09:46:00Z">
          <w:pPr>
            <w:widowControl w:val="0"/>
            <w:pBdr>
              <w:top w:val="dotted" w:sz="4" w:space="0" w:color="FFFFFF"/>
              <w:left w:val="dotted" w:sz="4" w:space="0" w:color="FFFFFF"/>
              <w:bottom w:val="dotted" w:sz="4" w:space="7" w:color="FFFFFF"/>
              <w:right w:val="dotted" w:sz="4" w:space="3" w:color="FFFFFF"/>
            </w:pBdr>
            <w:spacing w:before="120" w:after="120"/>
            <w:ind w:firstLine="720"/>
            <w:jc w:val="both"/>
          </w:pPr>
        </w:pPrChange>
      </w:pPr>
      <w:r w:rsidRPr="002A620E">
        <w:rPr>
          <w:sz w:val="28"/>
          <w:szCs w:val="28"/>
        </w:rPr>
        <w:t>+ Quốc hội ban hành Nghị quyết để quy định: Vấn đề khác do Quốc hội quyết định (điểm c khoản 2 Điều 10).</w:t>
      </w:r>
    </w:p>
    <w:p w14:paraId="4912566F" w14:textId="0C5AB1C4" w:rsidR="00054FC1" w:rsidRPr="002A620E" w:rsidRDefault="00054FC1">
      <w:pPr>
        <w:spacing w:before="120" w:after="120"/>
        <w:ind w:firstLine="709"/>
        <w:jc w:val="both"/>
        <w:rPr>
          <w:sz w:val="28"/>
          <w:szCs w:val="28"/>
        </w:rPr>
        <w:pPrChange w:id="19" w:author="Hanh, Mai Nguyen Hanh (CS-CT)" w:date="2025-09-17T09:46:00Z">
          <w:pPr>
            <w:widowControl w:val="0"/>
            <w:pBdr>
              <w:top w:val="dotted" w:sz="4" w:space="0" w:color="FFFFFF"/>
              <w:left w:val="dotted" w:sz="4" w:space="0" w:color="FFFFFF"/>
              <w:bottom w:val="dotted" w:sz="4" w:space="7" w:color="FFFFFF"/>
              <w:right w:val="dotted" w:sz="4" w:space="3" w:color="FFFFFF"/>
            </w:pBdr>
            <w:spacing w:before="120" w:after="120"/>
            <w:ind w:firstLine="720"/>
            <w:jc w:val="both"/>
          </w:pPr>
        </w:pPrChange>
      </w:pPr>
      <w:r w:rsidRPr="002A620E">
        <w:rPr>
          <w:sz w:val="28"/>
          <w:szCs w:val="28"/>
        </w:rPr>
        <w:t>- Luật Tổ chức Chính phủ năm 2025 quy định:</w:t>
      </w:r>
    </w:p>
    <w:p w14:paraId="4126BBD3" w14:textId="48D3A6B2" w:rsidR="00AC4A05" w:rsidRPr="002A620E" w:rsidRDefault="00AC4A05">
      <w:pPr>
        <w:spacing w:before="120" w:after="120"/>
        <w:ind w:firstLine="709"/>
        <w:jc w:val="both"/>
        <w:rPr>
          <w:i/>
          <w:iCs/>
          <w:sz w:val="28"/>
          <w:szCs w:val="28"/>
        </w:rPr>
        <w:pPrChange w:id="20" w:author="Hanh, Mai Nguyen Hanh (CS-CT)" w:date="2025-09-17T09:46:00Z">
          <w:pPr>
            <w:widowControl w:val="0"/>
            <w:pBdr>
              <w:top w:val="dotted" w:sz="4" w:space="0" w:color="FFFFFF"/>
              <w:left w:val="dotted" w:sz="4" w:space="0" w:color="FFFFFF"/>
              <w:bottom w:val="dotted" w:sz="4" w:space="7" w:color="FFFFFF"/>
              <w:right w:val="dotted" w:sz="4" w:space="3" w:color="FFFFFF"/>
            </w:pBdr>
            <w:spacing w:before="120" w:after="120"/>
            <w:ind w:firstLine="720"/>
            <w:jc w:val="both"/>
          </w:pPr>
        </w:pPrChange>
      </w:pPr>
      <w:bookmarkStart w:id="21" w:name="dieu_10"/>
      <w:r w:rsidRPr="002A620E">
        <w:rPr>
          <w:b/>
          <w:bCs/>
          <w:i/>
          <w:iCs/>
          <w:sz w:val="28"/>
          <w:szCs w:val="28"/>
          <w:lang w:val="en"/>
        </w:rPr>
        <w:t>Điều</w:t>
      </w:r>
      <w:r w:rsidRPr="002A620E">
        <w:rPr>
          <w:b/>
          <w:bCs/>
          <w:i/>
          <w:iCs/>
          <w:sz w:val="28"/>
          <w:szCs w:val="28"/>
        </w:rPr>
        <w:t> 10. Nhiệm vụ, quyền hạn của Chính phủ</w:t>
      </w:r>
      <w:bookmarkEnd w:id="21"/>
    </w:p>
    <w:p w14:paraId="0600707D" w14:textId="77777777" w:rsidR="00AC4A05" w:rsidRPr="002A620E" w:rsidRDefault="00AC4A05">
      <w:pPr>
        <w:spacing w:before="120" w:after="120"/>
        <w:ind w:firstLine="709"/>
        <w:jc w:val="both"/>
        <w:rPr>
          <w:i/>
          <w:iCs/>
          <w:sz w:val="28"/>
          <w:szCs w:val="28"/>
        </w:rPr>
        <w:pPrChange w:id="22" w:author="Hanh, Mai Nguyen Hanh (CS-CT)" w:date="2025-09-17T09:46:00Z">
          <w:pPr>
            <w:widowControl w:val="0"/>
            <w:pBdr>
              <w:top w:val="dotted" w:sz="4" w:space="0" w:color="FFFFFF"/>
              <w:left w:val="dotted" w:sz="4" w:space="0" w:color="FFFFFF"/>
              <w:bottom w:val="dotted" w:sz="4" w:space="7" w:color="FFFFFF"/>
              <w:right w:val="dotted" w:sz="4" w:space="3" w:color="FFFFFF"/>
            </w:pBdr>
            <w:spacing w:before="120" w:after="120"/>
            <w:ind w:firstLine="720"/>
            <w:jc w:val="both"/>
          </w:pPr>
        </w:pPrChange>
      </w:pPr>
      <w:r w:rsidRPr="002A620E">
        <w:rPr>
          <w:i/>
          <w:iCs/>
          <w:sz w:val="28"/>
          <w:szCs w:val="28"/>
          <w:lang w:val="en"/>
        </w:rPr>
        <w:t>Chính ph</w:t>
      </w:r>
      <w:r w:rsidRPr="002A620E">
        <w:rPr>
          <w:i/>
          <w:iCs/>
          <w:sz w:val="28"/>
          <w:szCs w:val="28"/>
        </w:rPr>
        <w:t>ủ thực hiện các nhiệm vụ, quyền hạn theo quy định của </w:t>
      </w:r>
      <w:bookmarkStart w:id="23" w:name="tvpllink_khhhnejlqt_5"/>
      <w:r w:rsidRPr="000469FD">
        <w:rPr>
          <w:i/>
          <w:iCs/>
          <w:sz w:val="28"/>
          <w:szCs w:val="28"/>
        </w:rPr>
        <w:fldChar w:fldCharType="begin"/>
      </w:r>
      <w:r w:rsidRPr="002A620E">
        <w:rPr>
          <w:i/>
          <w:iCs/>
          <w:sz w:val="28"/>
          <w:szCs w:val="28"/>
        </w:rPr>
        <w:instrText xml:space="preserve"> HYPERLINK "https://thuvienphapluat.vn/van-ban/Bo-may-hanh-chinh/Hien-phap-nam-2013-215627.aspx" \t "_blank" </w:instrText>
      </w:r>
      <w:r w:rsidRPr="000469FD">
        <w:rPr>
          <w:i/>
          <w:iCs/>
          <w:sz w:val="28"/>
          <w:szCs w:val="28"/>
          <w:rPrChange w:id="24" w:author="Hanh, Mai Nguyen Hanh (CS-CT)" w:date="2025-09-17T09:46:00Z">
            <w:rPr>
              <w:i/>
              <w:iCs/>
              <w:sz w:val="28"/>
              <w:szCs w:val="28"/>
            </w:rPr>
          </w:rPrChange>
        </w:rPr>
        <w:fldChar w:fldCharType="separate"/>
      </w:r>
      <w:r w:rsidRPr="000469FD">
        <w:rPr>
          <w:rStyle w:val="Hyperlink"/>
          <w:i/>
          <w:iCs/>
          <w:color w:val="auto"/>
          <w:sz w:val="28"/>
          <w:szCs w:val="28"/>
          <w:u w:val="none"/>
        </w:rPr>
        <w:t>Hiến pháp</w:t>
      </w:r>
      <w:r w:rsidRPr="000469FD">
        <w:rPr>
          <w:i/>
          <w:iCs/>
          <w:sz w:val="28"/>
          <w:szCs w:val="28"/>
        </w:rPr>
        <w:fldChar w:fldCharType="end"/>
      </w:r>
      <w:bookmarkEnd w:id="23"/>
      <w:r w:rsidRPr="000469FD">
        <w:rPr>
          <w:i/>
          <w:iCs/>
          <w:sz w:val="28"/>
          <w:szCs w:val="28"/>
        </w:rPr>
        <w:t xml:space="preserve">, luật, nghị quyết của Quốc hội, pháp lệnh, nghị quyết của Ủy ban Thường vụ Quốc hội và </w:t>
      </w:r>
      <w:r w:rsidRPr="002A620E">
        <w:rPr>
          <w:i/>
          <w:iCs/>
          <w:sz w:val="28"/>
          <w:szCs w:val="28"/>
        </w:rPr>
        <w:t>nhiệm vụ, quyền hạn cụ thể sau đây:</w:t>
      </w:r>
    </w:p>
    <w:p w14:paraId="35FED003" w14:textId="77777777" w:rsidR="00AC4A05" w:rsidRPr="002A620E" w:rsidRDefault="00AC4A05">
      <w:pPr>
        <w:spacing w:before="120" w:after="120"/>
        <w:ind w:firstLine="709"/>
        <w:jc w:val="both"/>
        <w:rPr>
          <w:i/>
          <w:iCs/>
          <w:sz w:val="28"/>
          <w:szCs w:val="28"/>
        </w:rPr>
        <w:pPrChange w:id="25" w:author="Hanh, Mai Nguyen Hanh (CS-CT)" w:date="2025-09-17T09:46:00Z">
          <w:pPr>
            <w:widowControl w:val="0"/>
            <w:pBdr>
              <w:top w:val="dotted" w:sz="4" w:space="0" w:color="FFFFFF"/>
              <w:left w:val="dotted" w:sz="4" w:space="0" w:color="FFFFFF"/>
              <w:bottom w:val="dotted" w:sz="4" w:space="7" w:color="FFFFFF"/>
              <w:right w:val="dotted" w:sz="4" w:space="3" w:color="FFFFFF"/>
            </w:pBdr>
            <w:spacing w:before="120" w:after="120"/>
            <w:ind w:firstLine="720"/>
            <w:jc w:val="both"/>
          </w:pPr>
        </w:pPrChange>
      </w:pPr>
      <w:r w:rsidRPr="002A620E">
        <w:rPr>
          <w:i/>
          <w:iCs/>
          <w:sz w:val="28"/>
          <w:szCs w:val="28"/>
          <w:lang w:val="en"/>
        </w:rPr>
        <w:t>4. T</w:t>
      </w:r>
      <w:r w:rsidRPr="002A620E">
        <w:rPr>
          <w:i/>
          <w:iCs/>
          <w:sz w:val="28"/>
          <w:szCs w:val="28"/>
        </w:rPr>
        <w:t>ổ chức thi hành </w:t>
      </w:r>
      <w:bookmarkStart w:id="26" w:name="tvpllink_khhhnejlqt_6"/>
      <w:r w:rsidRPr="000469FD">
        <w:rPr>
          <w:i/>
          <w:iCs/>
          <w:sz w:val="28"/>
          <w:szCs w:val="28"/>
        </w:rPr>
        <w:fldChar w:fldCharType="begin"/>
      </w:r>
      <w:r w:rsidRPr="002A620E">
        <w:rPr>
          <w:i/>
          <w:iCs/>
          <w:sz w:val="28"/>
          <w:szCs w:val="28"/>
        </w:rPr>
        <w:instrText xml:space="preserve"> HYPERLINK "https://thuvienphapluat.vn/van-ban/Bo-may-hanh-chinh/Hien-phap-nam-2013-215627.aspx" \t "_blank" </w:instrText>
      </w:r>
      <w:r w:rsidRPr="000469FD">
        <w:rPr>
          <w:i/>
          <w:iCs/>
          <w:sz w:val="28"/>
          <w:szCs w:val="28"/>
          <w:rPrChange w:id="27" w:author="Hanh, Mai Nguyen Hanh (CS-CT)" w:date="2025-09-17T09:46:00Z">
            <w:rPr>
              <w:i/>
              <w:iCs/>
              <w:sz w:val="28"/>
              <w:szCs w:val="28"/>
            </w:rPr>
          </w:rPrChange>
        </w:rPr>
        <w:fldChar w:fldCharType="separate"/>
      </w:r>
      <w:r w:rsidRPr="000469FD">
        <w:rPr>
          <w:rStyle w:val="Hyperlink"/>
          <w:i/>
          <w:iCs/>
          <w:color w:val="auto"/>
          <w:sz w:val="28"/>
          <w:szCs w:val="28"/>
          <w:u w:val="none"/>
        </w:rPr>
        <w:t>Hiến pháp</w:t>
      </w:r>
      <w:r w:rsidRPr="000469FD">
        <w:rPr>
          <w:i/>
          <w:iCs/>
          <w:sz w:val="28"/>
          <w:szCs w:val="28"/>
        </w:rPr>
        <w:fldChar w:fldCharType="end"/>
      </w:r>
      <w:bookmarkEnd w:id="26"/>
      <w:r w:rsidRPr="000469FD">
        <w:rPr>
          <w:i/>
          <w:iCs/>
          <w:sz w:val="28"/>
          <w:szCs w:val="28"/>
        </w:rPr>
        <w:t>, luật, nghị quyết của Quốc hội, pháp lệnh, nghị quyết của Ủy ban Thường vụ Quố</w:t>
      </w:r>
      <w:r w:rsidRPr="002A620E">
        <w:rPr>
          <w:i/>
          <w:iCs/>
          <w:sz w:val="28"/>
          <w:szCs w:val="28"/>
        </w:rPr>
        <w:t>c hội, lệnh, quyết định của Chủ tịch nước:</w:t>
      </w:r>
    </w:p>
    <w:p w14:paraId="4BD17419" w14:textId="7342DD95" w:rsidR="003022FE" w:rsidRPr="002A620E" w:rsidRDefault="003022FE">
      <w:pPr>
        <w:spacing w:before="120" w:after="120"/>
        <w:ind w:firstLine="709"/>
        <w:jc w:val="both"/>
        <w:rPr>
          <w:i/>
          <w:iCs/>
          <w:sz w:val="28"/>
          <w:szCs w:val="28"/>
          <w:lang w:val="en"/>
        </w:rPr>
        <w:pPrChange w:id="28" w:author="Hanh, Mai Nguyen Hanh (CS-CT)" w:date="2025-09-17T09:46:00Z">
          <w:pPr>
            <w:widowControl w:val="0"/>
            <w:pBdr>
              <w:top w:val="dotted" w:sz="4" w:space="0" w:color="FFFFFF"/>
              <w:left w:val="dotted" w:sz="4" w:space="0" w:color="FFFFFF"/>
              <w:bottom w:val="dotted" w:sz="4" w:space="7" w:color="FFFFFF"/>
              <w:right w:val="dotted" w:sz="4" w:space="3" w:color="FFFFFF"/>
            </w:pBdr>
            <w:spacing w:before="120" w:after="120"/>
            <w:ind w:firstLine="720"/>
            <w:jc w:val="both"/>
          </w:pPr>
        </w:pPrChange>
      </w:pPr>
      <w:r w:rsidRPr="002A620E">
        <w:rPr>
          <w:i/>
          <w:iCs/>
          <w:sz w:val="28"/>
          <w:szCs w:val="28"/>
          <w:lang w:val="en"/>
        </w:rPr>
        <w:t>…</w:t>
      </w:r>
    </w:p>
    <w:p w14:paraId="33ED63E7" w14:textId="5ACED515" w:rsidR="00AC4A05" w:rsidRPr="002A620E" w:rsidRDefault="00AC4A05">
      <w:pPr>
        <w:spacing w:before="120" w:after="120"/>
        <w:ind w:firstLine="709"/>
        <w:jc w:val="both"/>
        <w:rPr>
          <w:sz w:val="28"/>
          <w:szCs w:val="28"/>
        </w:rPr>
        <w:pPrChange w:id="29" w:author="Hanh, Mai Nguyen Hanh (CS-CT)" w:date="2025-09-17T09:46:00Z">
          <w:pPr>
            <w:widowControl w:val="0"/>
            <w:pBdr>
              <w:top w:val="dotted" w:sz="4" w:space="0" w:color="FFFFFF"/>
              <w:left w:val="dotted" w:sz="4" w:space="0" w:color="FFFFFF"/>
              <w:bottom w:val="dotted" w:sz="4" w:space="7" w:color="FFFFFF"/>
              <w:right w:val="dotted" w:sz="4" w:space="3" w:color="FFFFFF"/>
            </w:pBdr>
            <w:spacing w:before="120" w:after="120"/>
            <w:ind w:firstLine="720"/>
            <w:jc w:val="both"/>
          </w:pPr>
        </w:pPrChange>
      </w:pPr>
      <w:r w:rsidRPr="002A620E">
        <w:rPr>
          <w:i/>
          <w:iCs/>
          <w:sz w:val="28"/>
          <w:szCs w:val="28"/>
          <w:lang w:val="en"/>
        </w:rPr>
        <w:t>b) Quy</w:t>
      </w:r>
      <w:r w:rsidRPr="002A620E">
        <w:rPr>
          <w:i/>
          <w:iCs/>
          <w:sz w:val="28"/>
          <w:szCs w:val="28"/>
        </w:rPr>
        <w:t>ết định các biện pháp để tổ chức thi hành </w:t>
      </w:r>
      <w:bookmarkStart w:id="30" w:name="tvpllink_khhhnejlqt_9"/>
      <w:r w:rsidRPr="000469FD">
        <w:rPr>
          <w:i/>
          <w:iCs/>
          <w:sz w:val="28"/>
          <w:szCs w:val="28"/>
        </w:rPr>
        <w:fldChar w:fldCharType="begin"/>
      </w:r>
      <w:r w:rsidRPr="002A620E">
        <w:rPr>
          <w:i/>
          <w:iCs/>
          <w:sz w:val="28"/>
          <w:szCs w:val="28"/>
        </w:rPr>
        <w:instrText xml:space="preserve"> HYPERLINK "https://thuvienphapluat.vn/van-ban/Bo-may-hanh-chinh/Hien-phap-nam-2013-215627.aspx" \t "_blank" </w:instrText>
      </w:r>
      <w:r w:rsidRPr="000469FD">
        <w:rPr>
          <w:i/>
          <w:iCs/>
          <w:sz w:val="28"/>
          <w:szCs w:val="28"/>
          <w:rPrChange w:id="31" w:author="Hanh, Mai Nguyen Hanh (CS-CT)" w:date="2025-09-17T09:46:00Z">
            <w:rPr>
              <w:i/>
              <w:iCs/>
              <w:sz w:val="28"/>
              <w:szCs w:val="28"/>
            </w:rPr>
          </w:rPrChange>
        </w:rPr>
        <w:fldChar w:fldCharType="separate"/>
      </w:r>
      <w:r w:rsidRPr="000469FD">
        <w:rPr>
          <w:rStyle w:val="Hyperlink"/>
          <w:i/>
          <w:iCs/>
          <w:color w:val="auto"/>
          <w:sz w:val="28"/>
          <w:szCs w:val="28"/>
          <w:u w:val="none"/>
        </w:rPr>
        <w:t>Hiến pháp</w:t>
      </w:r>
      <w:r w:rsidRPr="000469FD">
        <w:rPr>
          <w:i/>
          <w:iCs/>
          <w:sz w:val="28"/>
          <w:szCs w:val="28"/>
        </w:rPr>
        <w:fldChar w:fldCharType="end"/>
      </w:r>
      <w:bookmarkEnd w:id="30"/>
      <w:r w:rsidRPr="000469FD">
        <w:rPr>
          <w:i/>
          <w:iCs/>
          <w:sz w:val="28"/>
          <w:szCs w:val="28"/>
        </w:rPr>
        <w:t>, luật, nghị quyết của Quốc hội, pháp lệnh</w:t>
      </w:r>
      <w:r w:rsidRPr="002A620E">
        <w:rPr>
          <w:i/>
          <w:iCs/>
          <w:sz w:val="28"/>
          <w:szCs w:val="28"/>
        </w:rPr>
        <w:t>, nghị quyết của Ủy ban Thường vụ Quốc hội, lệnh, quyết định của Chủ tịch nước; chỉ đạo triển khai và kiểm tra việc thực hiện các nghị quyết, nghị định, chương trình công tác của Chính phủ;”</w:t>
      </w:r>
    </w:p>
    <w:p w14:paraId="6E5638D7" w14:textId="575DEB22" w:rsidR="00A73996" w:rsidRPr="002A620E" w:rsidRDefault="005F6B06">
      <w:pPr>
        <w:spacing w:before="120" w:after="120"/>
        <w:ind w:firstLine="709"/>
        <w:jc w:val="both"/>
        <w:rPr>
          <w:sz w:val="28"/>
          <w:szCs w:val="28"/>
        </w:rPr>
        <w:pPrChange w:id="32" w:author="Hanh, Mai Nguyen Hanh (CS-CT)" w:date="2025-09-17T09:46:00Z">
          <w:pPr>
            <w:widowControl w:val="0"/>
            <w:pBdr>
              <w:top w:val="dotted" w:sz="4" w:space="0" w:color="FFFFFF"/>
              <w:left w:val="dotted" w:sz="4" w:space="0" w:color="FFFFFF"/>
              <w:bottom w:val="dotted" w:sz="4" w:space="7" w:color="FFFFFF"/>
              <w:right w:val="dotted" w:sz="4" w:space="3" w:color="FFFFFF"/>
            </w:pBdr>
            <w:spacing w:before="120" w:after="120"/>
            <w:ind w:firstLine="720"/>
            <w:jc w:val="both"/>
          </w:pPr>
        </w:pPrChange>
      </w:pPr>
      <w:r w:rsidRPr="002A620E">
        <w:rPr>
          <w:sz w:val="28"/>
          <w:szCs w:val="28"/>
        </w:rPr>
        <w:lastRenderedPageBreak/>
        <w:t xml:space="preserve">- </w:t>
      </w:r>
      <w:r w:rsidR="00A73996" w:rsidRPr="002A620E">
        <w:rPr>
          <w:sz w:val="28"/>
          <w:szCs w:val="28"/>
        </w:rPr>
        <w:t>Ngày 29/11/2023, Quốc hội đã thông qua Nghị quyết số 107/2023/QH15 về việc áp dụng thuế thu nhập doanh nghiệp bổ sung theo quy định chống xói mòn cơ sở thuế toàn cầu (sau đây gọi tắt là Nghị quyết số 107/2023/QH15).</w:t>
      </w:r>
    </w:p>
    <w:p w14:paraId="27F9E2A0" w14:textId="3078188C" w:rsidR="009D4622" w:rsidRPr="002A620E" w:rsidRDefault="009D4622">
      <w:pPr>
        <w:spacing w:before="120" w:after="120"/>
        <w:ind w:firstLine="709"/>
        <w:jc w:val="both"/>
        <w:rPr>
          <w:sz w:val="28"/>
          <w:szCs w:val="28"/>
        </w:rPr>
        <w:pPrChange w:id="33" w:author="Hanh, Mai Nguyen Hanh (CS-CT)" w:date="2025-09-17T09:46:00Z">
          <w:pPr>
            <w:widowControl w:val="0"/>
            <w:pBdr>
              <w:top w:val="dotted" w:sz="4" w:space="0" w:color="FFFFFF"/>
              <w:left w:val="dotted" w:sz="4" w:space="0" w:color="FFFFFF"/>
              <w:bottom w:val="dotted" w:sz="4" w:space="7" w:color="FFFFFF"/>
              <w:right w:val="dotted" w:sz="4" w:space="3" w:color="FFFFFF"/>
            </w:pBdr>
            <w:spacing w:before="120" w:after="120"/>
            <w:ind w:firstLine="720"/>
            <w:jc w:val="both"/>
          </w:pPr>
        </w:pPrChange>
      </w:pPr>
      <w:r w:rsidRPr="002A620E">
        <w:rPr>
          <w:sz w:val="28"/>
          <w:szCs w:val="28"/>
        </w:rPr>
        <w:t>Tại khoản 2 và khoản 3 Điều 8 Nghị quyết số 107/2023/QH15 quy định:</w:t>
      </w:r>
    </w:p>
    <w:p w14:paraId="4166DB8E" w14:textId="2C1DAB69" w:rsidR="009D4622" w:rsidRPr="002A620E" w:rsidRDefault="009D4622">
      <w:pPr>
        <w:spacing w:before="120" w:after="120"/>
        <w:ind w:firstLine="709"/>
        <w:jc w:val="both"/>
        <w:rPr>
          <w:b/>
          <w:bCs/>
          <w:i/>
          <w:sz w:val="28"/>
          <w:szCs w:val="28"/>
          <w:lang w:val="en-SG"/>
        </w:rPr>
        <w:pPrChange w:id="34" w:author="Hanh, Mai Nguyen Hanh (CS-CT)" w:date="2025-09-17T09:46:00Z">
          <w:pPr>
            <w:widowControl w:val="0"/>
            <w:pBdr>
              <w:top w:val="dotted" w:sz="4" w:space="0" w:color="FFFFFF"/>
              <w:left w:val="dotted" w:sz="4" w:space="0" w:color="FFFFFF"/>
              <w:bottom w:val="dotted" w:sz="4" w:space="7" w:color="FFFFFF"/>
              <w:right w:val="dotted" w:sz="4" w:space="3" w:color="FFFFFF"/>
            </w:pBdr>
            <w:spacing w:before="120" w:after="120"/>
            <w:ind w:firstLine="720"/>
            <w:jc w:val="both"/>
          </w:pPr>
        </w:pPrChange>
      </w:pPr>
      <w:r w:rsidRPr="002A620E">
        <w:rPr>
          <w:i/>
          <w:sz w:val="28"/>
          <w:szCs w:val="28"/>
          <w:lang w:val="en-SG"/>
        </w:rPr>
        <w:t>“</w:t>
      </w:r>
      <w:r w:rsidRPr="002A620E">
        <w:rPr>
          <w:b/>
          <w:bCs/>
          <w:i/>
          <w:sz w:val="28"/>
          <w:szCs w:val="28"/>
          <w:lang w:val="en-SG"/>
        </w:rPr>
        <w:t>Điều 8. Điều khoản thi hành</w:t>
      </w:r>
    </w:p>
    <w:p w14:paraId="10D14752" w14:textId="434E32AF" w:rsidR="009D4622" w:rsidRPr="002A620E" w:rsidRDefault="009D4622">
      <w:pPr>
        <w:spacing w:before="120" w:after="120"/>
        <w:ind w:firstLine="709"/>
        <w:jc w:val="both"/>
        <w:rPr>
          <w:i/>
          <w:sz w:val="28"/>
          <w:szCs w:val="28"/>
          <w:lang w:val="en-SG"/>
        </w:rPr>
        <w:pPrChange w:id="35" w:author="Hanh, Mai Nguyen Hanh (CS-CT)" w:date="2025-09-17T09:46:00Z">
          <w:pPr>
            <w:widowControl w:val="0"/>
            <w:pBdr>
              <w:top w:val="dotted" w:sz="4" w:space="0" w:color="FFFFFF"/>
              <w:left w:val="dotted" w:sz="4" w:space="0" w:color="FFFFFF"/>
              <w:bottom w:val="dotted" w:sz="4" w:space="7" w:color="FFFFFF"/>
              <w:right w:val="dotted" w:sz="4" w:space="3" w:color="FFFFFF"/>
            </w:pBdr>
            <w:spacing w:before="120" w:after="120"/>
            <w:ind w:firstLine="720"/>
            <w:jc w:val="both"/>
          </w:pPr>
        </w:pPrChange>
      </w:pPr>
      <w:r w:rsidRPr="002A620E">
        <w:rPr>
          <w:i/>
          <w:sz w:val="28"/>
          <w:szCs w:val="28"/>
          <w:lang w:val="en-SG"/>
        </w:rPr>
        <w:t>…</w:t>
      </w:r>
    </w:p>
    <w:p w14:paraId="54700EE6" w14:textId="1CFF7FA9" w:rsidR="009D4622" w:rsidRPr="002A620E" w:rsidRDefault="009D4622">
      <w:pPr>
        <w:spacing w:before="120" w:after="120"/>
        <w:ind w:firstLine="709"/>
        <w:jc w:val="both"/>
        <w:rPr>
          <w:i/>
          <w:sz w:val="28"/>
          <w:szCs w:val="28"/>
        </w:rPr>
        <w:pPrChange w:id="36" w:author="Hanh, Mai Nguyen Hanh (CS-CT)" w:date="2025-09-17T09:46:00Z">
          <w:pPr>
            <w:widowControl w:val="0"/>
            <w:pBdr>
              <w:top w:val="dotted" w:sz="4" w:space="0" w:color="FFFFFF"/>
              <w:left w:val="dotted" w:sz="4" w:space="0" w:color="FFFFFF"/>
              <w:bottom w:val="dotted" w:sz="4" w:space="7" w:color="FFFFFF"/>
              <w:right w:val="dotted" w:sz="4" w:space="3" w:color="FFFFFF"/>
            </w:pBdr>
            <w:spacing w:before="120" w:after="120"/>
            <w:ind w:firstLine="720"/>
            <w:jc w:val="both"/>
          </w:pPr>
        </w:pPrChange>
      </w:pPr>
      <w:r w:rsidRPr="002A620E">
        <w:rPr>
          <w:i/>
          <w:sz w:val="28"/>
          <w:szCs w:val="28"/>
          <w:lang w:val="en-SG"/>
        </w:rPr>
        <w:t>2. </w:t>
      </w:r>
      <w:r w:rsidRPr="002A620E">
        <w:rPr>
          <w:i/>
          <w:sz w:val="28"/>
          <w:szCs w:val="28"/>
        </w:rPr>
        <w:t>Trường hợp có quy định khác nhau về cùng một vấn đề giữa Nghị quyết này với luật, nghị quyết khác của Quốc hội thì áp dụng quy định của Nghị quyết này.</w:t>
      </w:r>
    </w:p>
    <w:p w14:paraId="331E12A6" w14:textId="77777777" w:rsidR="00EF73F7" w:rsidRPr="002A620E" w:rsidRDefault="009D4622">
      <w:pPr>
        <w:spacing w:before="120" w:after="120"/>
        <w:ind w:firstLine="709"/>
        <w:jc w:val="both"/>
        <w:rPr>
          <w:i/>
          <w:sz w:val="28"/>
          <w:szCs w:val="28"/>
        </w:rPr>
        <w:pPrChange w:id="37" w:author="Hanh, Mai Nguyen Hanh (CS-CT)" w:date="2025-09-17T09:46:00Z">
          <w:pPr>
            <w:widowControl w:val="0"/>
            <w:pBdr>
              <w:top w:val="dotted" w:sz="4" w:space="0" w:color="FFFFFF"/>
              <w:left w:val="dotted" w:sz="4" w:space="0" w:color="FFFFFF"/>
              <w:bottom w:val="dotted" w:sz="4" w:space="7" w:color="FFFFFF"/>
              <w:right w:val="dotted" w:sz="4" w:space="3" w:color="FFFFFF"/>
            </w:pBdr>
            <w:spacing w:before="120" w:after="120"/>
            <w:ind w:firstLine="720"/>
            <w:jc w:val="both"/>
          </w:pPr>
        </w:pPrChange>
      </w:pPr>
      <w:r w:rsidRPr="002A620E">
        <w:rPr>
          <w:i/>
          <w:sz w:val="28"/>
          <w:szCs w:val="28"/>
          <w:lang w:val="en-SG"/>
        </w:rPr>
        <w:t>3. </w:t>
      </w:r>
      <w:r w:rsidRPr="002A620E">
        <w:rPr>
          <w:i/>
          <w:sz w:val="28"/>
          <w:szCs w:val="28"/>
        </w:rPr>
        <w:t>Trường hợp sau ngày Nghị quyết này có hiệu lực thi hành, Diễn đàn hợp tác chung về chống xói mòn cơ sở thuế và chuyển lợi nhuận toàn cầu có hướng dẫn, sửa đổi, bổ sung Quy định về thuế tối thiểu toàn cầu thì Chính phủ quy định nội dung cụ thể để thực hiện; trường hợp có nội dung trái với quy định của Nghị quyết này thì báo cáo Quốc hội xem xét, quyết định; trường h</w:t>
      </w:r>
      <w:r w:rsidRPr="002A620E">
        <w:rPr>
          <w:i/>
          <w:sz w:val="28"/>
          <w:szCs w:val="28"/>
          <w:lang w:val="en-SG"/>
        </w:rPr>
        <w:t>ợ</w:t>
      </w:r>
      <w:r w:rsidRPr="002A620E">
        <w:rPr>
          <w:i/>
          <w:sz w:val="28"/>
          <w:szCs w:val="28"/>
        </w:rPr>
        <w:t>p cấp bách trong thời gian Quốc hội không họp thì trình Ủy ban Thường vụ Quốc hội xem xét, quyết định và báo cáo Quốc hội tại kỳ họp gần nhất”.</w:t>
      </w:r>
    </w:p>
    <w:p w14:paraId="0E891999" w14:textId="297379A4" w:rsidR="00EF73F7" w:rsidRPr="002A620E" w:rsidRDefault="00EF73F7">
      <w:pPr>
        <w:spacing w:before="120" w:after="120"/>
        <w:ind w:firstLine="709"/>
        <w:jc w:val="both"/>
        <w:rPr>
          <w:b/>
          <w:bCs/>
          <w:iCs/>
          <w:sz w:val="28"/>
          <w:szCs w:val="28"/>
        </w:rPr>
        <w:pPrChange w:id="38"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b/>
          <w:bCs/>
          <w:iCs/>
          <w:sz w:val="28"/>
          <w:szCs w:val="28"/>
        </w:rPr>
        <w:t>2. Cơ sở thực tiễn</w:t>
      </w:r>
    </w:p>
    <w:p w14:paraId="4E0E5262" w14:textId="76A54BCE" w:rsidR="00EF73F7" w:rsidRPr="002A620E" w:rsidRDefault="00EF73F7">
      <w:pPr>
        <w:spacing w:before="120" w:after="120"/>
        <w:ind w:firstLine="709"/>
        <w:jc w:val="both"/>
        <w:rPr>
          <w:b/>
          <w:bCs/>
          <w:iCs/>
          <w:sz w:val="28"/>
          <w:szCs w:val="28"/>
        </w:rPr>
        <w:pPrChange w:id="39"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b/>
          <w:bCs/>
          <w:iCs/>
          <w:sz w:val="28"/>
          <w:szCs w:val="28"/>
        </w:rPr>
        <w:t xml:space="preserve">2.1. Đối với các trường hợp của </w:t>
      </w:r>
      <w:r w:rsidR="00497686" w:rsidRPr="002A620E">
        <w:rPr>
          <w:b/>
          <w:bCs/>
          <w:iCs/>
          <w:sz w:val="28"/>
          <w:szCs w:val="28"/>
        </w:rPr>
        <w:t xml:space="preserve">các </w:t>
      </w:r>
      <w:r w:rsidRPr="002A620E">
        <w:rPr>
          <w:b/>
          <w:bCs/>
          <w:iCs/>
          <w:sz w:val="28"/>
          <w:szCs w:val="28"/>
        </w:rPr>
        <w:t xml:space="preserve">Dự án BOT điện </w:t>
      </w:r>
      <w:r w:rsidR="002350B5" w:rsidRPr="002A620E">
        <w:rPr>
          <w:b/>
          <w:bCs/>
          <w:iCs/>
          <w:sz w:val="28"/>
          <w:szCs w:val="28"/>
        </w:rPr>
        <w:t>có bảo lãnh Chính phủ</w:t>
      </w:r>
    </w:p>
    <w:p w14:paraId="73B17707" w14:textId="4D2D3D0F" w:rsidR="007D315F" w:rsidRPr="002A620E" w:rsidRDefault="007D315F">
      <w:pPr>
        <w:spacing w:before="120" w:after="120"/>
        <w:ind w:firstLine="709"/>
        <w:jc w:val="both"/>
        <w:rPr>
          <w:iCs/>
          <w:sz w:val="28"/>
          <w:szCs w:val="28"/>
        </w:rPr>
        <w:pPrChange w:id="40"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bookmarkStart w:id="41" w:name="_Hlk205473401"/>
      <w:r w:rsidRPr="002A620E">
        <w:rPr>
          <w:iCs/>
          <w:sz w:val="28"/>
          <w:szCs w:val="28"/>
        </w:rPr>
        <w:t xml:space="preserve">Theo công văn số 3910/BCT-ĐB ngày 30/5/2025 của Bộ Công Thương về việc các vấn đề phát sinh đối với các </w:t>
      </w:r>
      <w:ins w:id="42" w:author="Hanh, Mai Nguyen Hanh (CS-CT)" w:date="2025-09-19T12:32:00Z">
        <w:r w:rsidR="0053572E">
          <w:rPr>
            <w:sz w:val="28"/>
            <w:szCs w:val="28"/>
          </w:rPr>
          <w:t xml:space="preserve">Dự án Nhà máy điện theo cơ chế Xây dựng – Vận hành – Chuyển giao có bảo lãnh Chính phủ (sau đây gọi là Dự án BOT điện) </w:t>
        </w:r>
      </w:ins>
      <w:del w:id="43" w:author="Hanh, Mai Nguyen Hanh (CS-CT)" w:date="2025-09-19T12:32:00Z">
        <w:r w:rsidRPr="002A620E" w:rsidDel="0053572E">
          <w:rPr>
            <w:iCs/>
            <w:sz w:val="28"/>
            <w:szCs w:val="28"/>
          </w:rPr>
          <w:delText xml:space="preserve">nhà máy BOT điện </w:delText>
        </w:r>
      </w:del>
      <w:r w:rsidRPr="002A620E">
        <w:rPr>
          <w:iCs/>
          <w:sz w:val="28"/>
          <w:szCs w:val="28"/>
        </w:rPr>
        <w:t xml:space="preserve">liên quan Nghị quyết số 107/2023/QH15 ngày 29/11/2023, số lượng dự án BOT điện còn lại đang được Chính phủ bảo lãnh thanh toán và có thể phát sinh nghĩa vụ thuế bổ sung theo quy định của QDMTT là 07 dự án, </w:t>
      </w:r>
      <w:r w:rsidR="004E6B3A" w:rsidRPr="002A620E">
        <w:rPr>
          <w:iCs/>
          <w:sz w:val="28"/>
          <w:szCs w:val="28"/>
        </w:rPr>
        <w:t>bao gồm</w:t>
      </w:r>
      <w:r w:rsidRPr="002A620E">
        <w:rPr>
          <w:iCs/>
          <w:sz w:val="28"/>
          <w:szCs w:val="28"/>
        </w:rPr>
        <w:t>: Mông Dương 2, Vĩnh Tân 1, Hải Dương, Duyên Hải 2, Nghi Sơn 2, Vân Phong 1, Vũng Ánh 2. Các dự án này đều có quy mô công suất và tổng vốn đầu tư lớn, với khoảng 75-80% vốn vay từ các tổ chức tín dụng quốc tế và 20-25% là vốn góp của nhà đầu tư</w:t>
      </w:r>
      <w:ins w:id="44" w:author="Hanh, Mai Nguyen Hanh (CS-CT)" w:date="2025-09-17T14:13:00Z">
        <w:r w:rsidR="009E1A30">
          <w:rPr>
            <w:iCs/>
            <w:sz w:val="28"/>
            <w:szCs w:val="28"/>
          </w:rPr>
          <w:t xml:space="preserve">. Qua rà soát thì các dự án BOT điện kể trên đều thuộc Tập đoàn đa quốc gia thuộc đối tượng áp dụng của Nghị </w:t>
        </w:r>
      </w:ins>
      <w:ins w:id="45" w:author="Hanh, Mai Nguyen Hanh (CS-CT)" w:date="2025-09-17T14:14:00Z">
        <w:r w:rsidR="009E1A30">
          <w:rPr>
            <w:iCs/>
            <w:sz w:val="28"/>
            <w:szCs w:val="28"/>
          </w:rPr>
          <w:t>quyết 107/2023/QH15.</w:t>
        </w:r>
      </w:ins>
      <w:ins w:id="46" w:author="Hanh, Mai Nguyen Hanh (CS-CT)" w:date="2025-09-17T14:02:00Z">
        <w:r w:rsidR="002443DC">
          <w:rPr>
            <w:iCs/>
            <w:sz w:val="28"/>
            <w:szCs w:val="28"/>
          </w:rPr>
          <w:t xml:space="preserve"> </w:t>
        </w:r>
      </w:ins>
      <w:del w:id="47" w:author="Hanh, Mai Nguyen Hanh (CS-CT)" w:date="2025-09-17T14:02:00Z">
        <w:r w:rsidRPr="002A620E" w:rsidDel="002443DC">
          <w:rPr>
            <w:iCs/>
            <w:sz w:val="28"/>
            <w:szCs w:val="28"/>
          </w:rPr>
          <w:delText>.</w:delText>
        </w:r>
      </w:del>
      <w:bookmarkEnd w:id="41"/>
    </w:p>
    <w:p w14:paraId="3E85F4BB" w14:textId="769CAD4E" w:rsidR="00BC5905" w:rsidRPr="002A620E" w:rsidRDefault="00BC5905">
      <w:pPr>
        <w:spacing w:before="120" w:after="120"/>
        <w:ind w:firstLine="709"/>
        <w:jc w:val="both"/>
        <w:rPr>
          <w:b/>
          <w:bCs/>
          <w:iCs/>
          <w:sz w:val="28"/>
          <w:szCs w:val="28"/>
        </w:rPr>
        <w:pPrChange w:id="48"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b/>
          <w:bCs/>
          <w:iCs/>
          <w:sz w:val="28"/>
          <w:szCs w:val="28"/>
        </w:rPr>
        <w:t>2.1.1. Bối cảnh và quá trình xây dựng hợp đồng BOT nhà máy điện</w:t>
      </w:r>
    </w:p>
    <w:p w14:paraId="20FA0133" w14:textId="7035C88A" w:rsidR="00426265" w:rsidRPr="002A620E" w:rsidRDefault="00426265">
      <w:pPr>
        <w:spacing w:before="120" w:after="120"/>
        <w:ind w:firstLine="709"/>
        <w:jc w:val="both"/>
        <w:rPr>
          <w:iCs/>
          <w:sz w:val="28"/>
          <w:szCs w:val="28"/>
        </w:rPr>
        <w:pPrChange w:id="49"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iCs/>
          <w:sz w:val="28"/>
          <w:szCs w:val="28"/>
        </w:rPr>
        <w:t>Trong</w:t>
      </w:r>
      <w:r w:rsidRPr="002A620E">
        <w:rPr>
          <w:iCs/>
          <w:sz w:val="28"/>
          <w:szCs w:val="28"/>
          <w:lang w:val="vi-VN"/>
        </w:rPr>
        <w:t xml:space="preserve"> g</w:t>
      </w:r>
      <w:r w:rsidRPr="002A620E">
        <w:rPr>
          <w:iCs/>
          <w:sz w:val="28"/>
          <w:szCs w:val="28"/>
        </w:rPr>
        <w:t>iai đoạn từ</w:t>
      </w:r>
      <w:r w:rsidRPr="002A620E">
        <w:rPr>
          <w:iCs/>
          <w:sz w:val="28"/>
          <w:szCs w:val="28"/>
          <w:lang w:val="vi-VN"/>
        </w:rPr>
        <w:t xml:space="preserve"> năm </w:t>
      </w:r>
      <w:r w:rsidRPr="002A620E">
        <w:rPr>
          <w:iCs/>
          <w:sz w:val="28"/>
          <w:szCs w:val="28"/>
        </w:rPr>
        <w:t>2005</w:t>
      </w:r>
      <w:r w:rsidRPr="002A620E">
        <w:rPr>
          <w:iCs/>
          <w:sz w:val="28"/>
          <w:szCs w:val="28"/>
          <w:lang w:val="vi-VN"/>
        </w:rPr>
        <w:t xml:space="preserve"> đến năm </w:t>
      </w:r>
      <w:r w:rsidRPr="002A620E">
        <w:rPr>
          <w:iCs/>
          <w:sz w:val="28"/>
          <w:szCs w:val="28"/>
        </w:rPr>
        <w:t>2015, nhu cầu phát triển nguồn điện ở Việt Nam tăng cao trong khi nguồn lực nhà nước còn</w:t>
      </w:r>
      <w:r w:rsidRPr="002A620E">
        <w:rPr>
          <w:iCs/>
          <w:sz w:val="28"/>
          <w:szCs w:val="28"/>
          <w:lang w:val="vi-VN"/>
        </w:rPr>
        <w:t xml:space="preserve"> nhiều </w:t>
      </w:r>
      <w:r w:rsidRPr="002A620E">
        <w:rPr>
          <w:iCs/>
          <w:sz w:val="28"/>
          <w:szCs w:val="28"/>
        </w:rPr>
        <w:t>hạn chế. Do</w:t>
      </w:r>
      <w:r w:rsidRPr="002A620E">
        <w:rPr>
          <w:iCs/>
          <w:sz w:val="28"/>
          <w:szCs w:val="28"/>
          <w:lang w:val="vi-VN"/>
        </w:rPr>
        <w:t xml:space="preserve"> đó, </w:t>
      </w:r>
      <w:r w:rsidRPr="002A620E">
        <w:rPr>
          <w:iCs/>
          <w:sz w:val="28"/>
          <w:szCs w:val="28"/>
        </w:rPr>
        <w:t xml:space="preserve">Chính phủ chủ trương thu hút đầu tư tư nhân, đặc biệt là nhà đầu tư </w:t>
      </w:r>
      <w:r w:rsidRPr="002A620E">
        <w:rPr>
          <w:iCs/>
          <w:sz w:val="28"/>
          <w:szCs w:val="28"/>
          <w:lang w:val="vi-VN"/>
        </w:rPr>
        <w:t xml:space="preserve">100% vốn </w:t>
      </w:r>
      <w:r w:rsidRPr="002A620E">
        <w:rPr>
          <w:iCs/>
          <w:sz w:val="28"/>
          <w:szCs w:val="28"/>
        </w:rPr>
        <w:t>nước ngoài, vào các dự án nhà máy điện theo hình thức hợp đồng xây dựng – kinh doanh – chuyển giao (BOT).</w:t>
      </w:r>
    </w:p>
    <w:p w14:paraId="5D54A09C" w14:textId="0144C2AB" w:rsidR="009C3BE9" w:rsidRPr="002A620E" w:rsidRDefault="009C3BE9">
      <w:pPr>
        <w:spacing w:before="120" w:after="120"/>
        <w:ind w:firstLine="709"/>
        <w:jc w:val="both"/>
        <w:rPr>
          <w:iCs/>
          <w:sz w:val="28"/>
          <w:szCs w:val="28"/>
          <w:lang w:val="vi-VN"/>
        </w:rPr>
        <w:pPrChange w:id="50"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iCs/>
          <w:sz w:val="28"/>
          <w:szCs w:val="28"/>
        </w:rPr>
        <w:t xml:space="preserve">Việc xây dựng và ký kết các hợp đồng dự án BOT nhà máy điện và tài liệu bảo lãnh của Chính phủ luôn bảo đảm tuân thủ đúng quy trình, quy định của pháp luật và các ý kiến chỉ đạo của Chính phủ/Thủ tướng Chính phủ, có sự tham gia, góp ý của các Bộ, ngành và cơ quan liên quan (trong đó có Bộ Kế hoạch và Đầu </w:t>
      </w:r>
      <w:r w:rsidRPr="002A620E">
        <w:rPr>
          <w:iCs/>
          <w:sz w:val="28"/>
          <w:szCs w:val="28"/>
        </w:rPr>
        <w:lastRenderedPageBreak/>
        <w:t>tư trước đây, Bộ Tài chính) trong từng giai đoạn, và được Chính phủ phê duyệt theo đúng thẩm quyền.</w:t>
      </w:r>
    </w:p>
    <w:p w14:paraId="3F1226C8" w14:textId="7383FD90" w:rsidR="00426265" w:rsidRPr="002A620E" w:rsidRDefault="00426265">
      <w:pPr>
        <w:spacing w:before="120" w:after="120"/>
        <w:ind w:firstLine="709"/>
        <w:jc w:val="both"/>
        <w:rPr>
          <w:iCs/>
          <w:sz w:val="28"/>
          <w:szCs w:val="28"/>
          <w:lang w:val="vi-VN"/>
        </w:rPr>
        <w:pPrChange w:id="51"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iCs/>
          <w:sz w:val="28"/>
          <w:szCs w:val="28"/>
          <w:lang w:val="vi-VN"/>
        </w:rPr>
        <w:t>Việc thu hút các nhà đầu tư nước ngoài đầu tư, phát triển các nhà máy điện thông qua hình thức BOT góp phần quan trọng trong việc bổ sung nguồn vốn đầu tư, giảm gánh nặng cho ngân sách nhà nước và doanh nghiệp nhà nước, qua đó thúc đẩy phát triển hệ thống điện và tăng cường bảo đảm an ninh năng lượng quốc gia.</w:t>
      </w:r>
    </w:p>
    <w:p w14:paraId="523EE8C0" w14:textId="512A33A6" w:rsidR="007B0CB7" w:rsidRPr="002A620E" w:rsidRDefault="007B0CB7">
      <w:pPr>
        <w:spacing w:before="120" w:after="120"/>
        <w:ind w:firstLine="709"/>
        <w:jc w:val="both"/>
        <w:rPr>
          <w:b/>
          <w:bCs/>
          <w:iCs/>
          <w:sz w:val="28"/>
          <w:szCs w:val="28"/>
        </w:rPr>
        <w:pPrChange w:id="52"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b/>
          <w:bCs/>
          <w:iCs/>
          <w:sz w:val="28"/>
          <w:szCs w:val="28"/>
        </w:rPr>
        <w:t>2.</w:t>
      </w:r>
      <w:r w:rsidR="00A872C6" w:rsidRPr="002A620E">
        <w:rPr>
          <w:b/>
          <w:bCs/>
          <w:iCs/>
          <w:sz w:val="28"/>
          <w:szCs w:val="28"/>
        </w:rPr>
        <w:t>1.</w:t>
      </w:r>
      <w:r w:rsidRPr="002A620E">
        <w:rPr>
          <w:b/>
          <w:bCs/>
          <w:iCs/>
          <w:sz w:val="28"/>
          <w:szCs w:val="28"/>
        </w:rPr>
        <w:t>2. Tổng quan tác động của QDMTT và nghĩa vụ bảo lãnh Chính phủ trong GGU</w:t>
      </w:r>
    </w:p>
    <w:p w14:paraId="3AEB2295" w14:textId="248B6DCE" w:rsidR="003D43C7" w:rsidRPr="002A620E" w:rsidRDefault="00426265">
      <w:pPr>
        <w:spacing w:before="120" w:after="120"/>
        <w:ind w:firstLine="709"/>
        <w:jc w:val="both"/>
        <w:rPr>
          <w:iCs/>
          <w:sz w:val="28"/>
          <w:szCs w:val="28"/>
          <w:lang w:val="vi-VN"/>
        </w:rPr>
        <w:pPrChange w:id="53"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iCs/>
          <w:sz w:val="28"/>
          <w:szCs w:val="28"/>
        </w:rPr>
        <w:t xml:space="preserve">Các dự án BOT điện đều </w:t>
      </w:r>
      <w:r w:rsidR="009C3BE9" w:rsidRPr="002A620E">
        <w:rPr>
          <w:iCs/>
          <w:sz w:val="28"/>
          <w:szCs w:val="28"/>
        </w:rPr>
        <w:t>đã được Chính phủ cam kết ổn định chính sách thuế</w:t>
      </w:r>
      <w:r w:rsidR="00B8115B" w:rsidRPr="002A620E">
        <w:rPr>
          <w:iCs/>
          <w:sz w:val="28"/>
          <w:szCs w:val="28"/>
          <w:lang w:val="vi-VN"/>
        </w:rPr>
        <w:t>.</w:t>
      </w:r>
      <w:r w:rsidRPr="002A620E">
        <w:rPr>
          <w:iCs/>
          <w:sz w:val="28"/>
          <w:szCs w:val="28"/>
        </w:rPr>
        <w:t xml:space="preserve"> </w:t>
      </w:r>
      <w:r w:rsidR="00B8115B" w:rsidRPr="002A620E">
        <w:rPr>
          <w:iCs/>
          <w:sz w:val="28"/>
          <w:szCs w:val="28"/>
          <w:lang w:val="vi-VN"/>
        </w:rPr>
        <w:t>C</w:t>
      </w:r>
      <w:r w:rsidR="0000213B" w:rsidRPr="002A620E">
        <w:rPr>
          <w:iCs/>
          <w:sz w:val="28"/>
          <w:szCs w:val="28"/>
          <w:lang w:val="vi-VN"/>
        </w:rPr>
        <w:t>am kết này nhằm đảm bảo dòng tiền, khả năng trả nợ và thanh toán trong suốt vòng đời dự án</w:t>
      </w:r>
      <w:r w:rsidRPr="002A620E">
        <w:rPr>
          <w:iCs/>
          <w:sz w:val="28"/>
          <w:szCs w:val="28"/>
        </w:rPr>
        <w:t>.</w:t>
      </w:r>
      <w:r w:rsidR="0000213B" w:rsidRPr="002A620E">
        <w:rPr>
          <w:iCs/>
          <w:sz w:val="28"/>
          <w:szCs w:val="28"/>
          <w:lang w:val="vi-VN"/>
        </w:rPr>
        <w:t xml:space="preserve"> Một trong những nội dung trọng yếu là điều khoản liên quan đến việc </w:t>
      </w:r>
      <w:r w:rsidR="0000213B" w:rsidRPr="002A620E">
        <w:rPr>
          <w:iCs/>
          <w:sz w:val="28"/>
          <w:szCs w:val="28"/>
          <w:u w:val="single"/>
          <w:lang w:val="vi-VN"/>
        </w:rPr>
        <w:t>bồi thường thiệt hại tài chính</w:t>
      </w:r>
      <w:r w:rsidR="0000213B" w:rsidRPr="002A620E">
        <w:rPr>
          <w:iCs/>
          <w:sz w:val="28"/>
          <w:szCs w:val="28"/>
          <w:lang w:val="vi-VN"/>
        </w:rPr>
        <w:t xml:space="preserve"> cho nhà đầu tư trong trường hợp có thay đổi bất lợi về pháp luật hoặc chính sách của Nhà nước làm ảnh hưởng tiêu cực đến dòng tiền, khả năng thu hồi vốn và hiệu quả tài chính của dự án.</w:t>
      </w:r>
    </w:p>
    <w:p w14:paraId="2EA244EF" w14:textId="7C5FC737" w:rsidR="00DB3DE0" w:rsidRPr="002A620E" w:rsidRDefault="0000213B">
      <w:pPr>
        <w:spacing w:before="120" w:after="120"/>
        <w:ind w:firstLine="709"/>
        <w:jc w:val="both"/>
        <w:rPr>
          <w:iCs/>
          <w:sz w:val="28"/>
          <w:szCs w:val="28"/>
          <w:lang w:val="vi-VN"/>
        </w:rPr>
        <w:pPrChange w:id="54"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iCs/>
          <w:sz w:val="28"/>
          <w:szCs w:val="28"/>
          <w:lang w:val="vi-VN"/>
        </w:rPr>
        <w:t xml:space="preserve">Việc thực hiện </w:t>
      </w:r>
      <w:r w:rsidRPr="002A620E">
        <w:rPr>
          <w:iCs/>
          <w:sz w:val="28"/>
          <w:szCs w:val="28"/>
        </w:rPr>
        <w:t xml:space="preserve">QDMTT theo </w:t>
      </w:r>
      <w:r w:rsidRPr="002A620E">
        <w:rPr>
          <w:iCs/>
          <w:sz w:val="28"/>
          <w:szCs w:val="28"/>
          <w:lang w:val="vi-VN"/>
        </w:rPr>
        <w:t>Nghị quyết số 107/2023/QH15 sẽ dẫn đến phát sinh nghĩa vụ thu</w:t>
      </w:r>
      <w:r w:rsidRPr="002A620E">
        <w:rPr>
          <w:iCs/>
          <w:sz w:val="28"/>
          <w:szCs w:val="28"/>
        </w:rPr>
        <w:t>ế</w:t>
      </w:r>
      <w:r w:rsidRPr="002A620E">
        <w:rPr>
          <w:iCs/>
          <w:sz w:val="28"/>
          <w:szCs w:val="28"/>
          <w:lang w:val="vi-VN"/>
        </w:rPr>
        <w:t xml:space="preserve"> bổ sung đối với các doanh nghiệp có vốn đầu tư nước ngoài, bao gồm cả các công ty BOT trong lĩnh vực điện lực</w:t>
      </w:r>
      <w:r w:rsidR="003D43C7" w:rsidRPr="002A620E">
        <w:rPr>
          <w:iCs/>
          <w:sz w:val="28"/>
          <w:szCs w:val="28"/>
        </w:rPr>
        <w:t xml:space="preserve">, từ đó làm </w:t>
      </w:r>
      <w:r w:rsidR="00426265" w:rsidRPr="002A620E">
        <w:rPr>
          <w:iCs/>
          <w:sz w:val="28"/>
          <w:szCs w:val="28"/>
        </w:rPr>
        <w:t>giảm dòng tiền và tỷ suất hoàn vốn</w:t>
      </w:r>
      <w:r w:rsidR="003D43C7" w:rsidRPr="002A620E">
        <w:rPr>
          <w:iCs/>
          <w:sz w:val="28"/>
          <w:szCs w:val="28"/>
        </w:rPr>
        <w:t>. Trường hợp không có biện pháp khắc phục thì sự kiện này</w:t>
      </w:r>
      <w:r w:rsidR="00426265" w:rsidRPr="002A620E">
        <w:rPr>
          <w:iCs/>
          <w:sz w:val="28"/>
          <w:szCs w:val="28"/>
        </w:rPr>
        <w:t xml:space="preserve"> có thể bị coi là “Sự kiện Chính phủ” theo</w:t>
      </w:r>
      <w:r w:rsidR="00426265" w:rsidRPr="002A620E">
        <w:rPr>
          <w:iCs/>
          <w:sz w:val="28"/>
          <w:szCs w:val="28"/>
          <w:lang w:val="vi-VN"/>
        </w:rPr>
        <w:t xml:space="preserve"> hợp đồng BOT </w:t>
      </w:r>
      <w:r w:rsidR="00426265" w:rsidRPr="002A620E">
        <w:rPr>
          <w:iCs/>
          <w:sz w:val="28"/>
          <w:szCs w:val="28"/>
        </w:rPr>
        <w:t>dẫn đến nghĩa vụ bồi thường.</w:t>
      </w:r>
    </w:p>
    <w:p w14:paraId="3F927A80" w14:textId="7575EC94" w:rsidR="00DB3DE0" w:rsidRPr="002A620E" w:rsidRDefault="00426265">
      <w:pPr>
        <w:spacing w:before="120" w:after="120"/>
        <w:ind w:firstLine="709"/>
        <w:jc w:val="both"/>
        <w:rPr>
          <w:iCs/>
          <w:sz w:val="28"/>
          <w:szCs w:val="28"/>
        </w:rPr>
        <w:pPrChange w:id="55"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iCs/>
          <w:sz w:val="28"/>
          <w:szCs w:val="28"/>
          <w:lang w:val="vi-VN"/>
        </w:rPr>
        <w:t xml:space="preserve">Theo đánh giá sơ bộ từ các dự án, thiệt hại do tác động của </w:t>
      </w:r>
      <w:r w:rsidRPr="002A620E">
        <w:rPr>
          <w:iCs/>
          <w:sz w:val="28"/>
          <w:szCs w:val="28"/>
        </w:rPr>
        <w:t>việc áp dụng QDMTT đối với các dự án BOT điện</w:t>
      </w:r>
      <w:r w:rsidRPr="002A620E">
        <w:rPr>
          <w:iCs/>
          <w:sz w:val="28"/>
          <w:szCs w:val="28"/>
          <w:lang w:val="vi-VN"/>
        </w:rPr>
        <w:t xml:space="preserve"> được ước tính như sau</w:t>
      </w:r>
      <w:r w:rsidRPr="000469FD">
        <w:rPr>
          <w:rStyle w:val="FootnoteReference"/>
          <w:iCs/>
          <w:sz w:val="28"/>
          <w:szCs w:val="28"/>
          <w:lang w:val="vi-VN"/>
        </w:rPr>
        <w:footnoteReference w:id="1"/>
      </w:r>
      <w:r w:rsidRPr="000469FD">
        <w:rPr>
          <w:iCs/>
          <w:sz w:val="28"/>
          <w:szCs w:val="28"/>
          <w:lang w:val="vi-VN"/>
        </w:rPr>
        <w:t>:</w:t>
      </w:r>
    </w:p>
    <w:p w14:paraId="40A12120" w14:textId="0C225F60" w:rsidR="00DB3DE0" w:rsidRPr="002A620E" w:rsidRDefault="00DB3DE0">
      <w:pPr>
        <w:spacing w:before="120" w:after="120"/>
        <w:ind w:firstLine="709"/>
        <w:jc w:val="both"/>
        <w:rPr>
          <w:iCs/>
          <w:sz w:val="28"/>
          <w:szCs w:val="28"/>
        </w:rPr>
        <w:pPrChange w:id="56"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iCs/>
          <w:sz w:val="28"/>
          <w:szCs w:val="28"/>
        </w:rPr>
        <w:t xml:space="preserve">- Dự án </w:t>
      </w:r>
      <w:r w:rsidR="00426265" w:rsidRPr="002A620E">
        <w:rPr>
          <w:iCs/>
          <w:sz w:val="28"/>
          <w:szCs w:val="28"/>
        </w:rPr>
        <w:t xml:space="preserve">Mông Dương 2: </w:t>
      </w:r>
      <w:r w:rsidRPr="002A620E">
        <w:rPr>
          <w:iCs/>
          <w:sz w:val="28"/>
          <w:szCs w:val="28"/>
        </w:rPr>
        <w:t>K</w:t>
      </w:r>
      <w:r w:rsidR="00426265" w:rsidRPr="002A620E">
        <w:rPr>
          <w:iCs/>
          <w:sz w:val="28"/>
          <w:szCs w:val="28"/>
          <w:lang w:val="vi-VN"/>
        </w:rPr>
        <w:t xml:space="preserve">hoảng </w:t>
      </w:r>
      <w:r w:rsidR="00426265" w:rsidRPr="002A620E">
        <w:rPr>
          <w:b/>
          <w:bCs/>
          <w:iCs/>
          <w:sz w:val="28"/>
          <w:szCs w:val="28"/>
        </w:rPr>
        <w:t>14,4 triệu USD</w:t>
      </w:r>
      <w:r w:rsidR="00426265" w:rsidRPr="002A620E">
        <w:rPr>
          <w:iCs/>
          <w:sz w:val="28"/>
          <w:szCs w:val="28"/>
        </w:rPr>
        <w:t xml:space="preserve"> (</w:t>
      </w:r>
      <w:r w:rsidRPr="002A620E">
        <w:rPr>
          <w:iCs/>
          <w:sz w:val="28"/>
          <w:szCs w:val="28"/>
        </w:rPr>
        <w:t xml:space="preserve">đến năm </w:t>
      </w:r>
      <w:r w:rsidR="00426265" w:rsidRPr="002A620E">
        <w:rPr>
          <w:iCs/>
          <w:sz w:val="28"/>
          <w:szCs w:val="28"/>
        </w:rPr>
        <w:t>2040)</w:t>
      </w:r>
    </w:p>
    <w:p w14:paraId="44A082DB" w14:textId="374B84C3" w:rsidR="00DB3DE0" w:rsidRPr="002A620E" w:rsidRDefault="00DB3DE0">
      <w:pPr>
        <w:spacing w:before="120" w:after="120"/>
        <w:ind w:firstLine="709"/>
        <w:jc w:val="both"/>
        <w:rPr>
          <w:iCs/>
          <w:sz w:val="28"/>
          <w:szCs w:val="28"/>
        </w:rPr>
        <w:pPrChange w:id="57"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iCs/>
          <w:sz w:val="28"/>
          <w:szCs w:val="28"/>
        </w:rPr>
        <w:t xml:space="preserve">- Dự án </w:t>
      </w:r>
      <w:r w:rsidR="00426265" w:rsidRPr="002A620E">
        <w:rPr>
          <w:iCs/>
          <w:sz w:val="28"/>
          <w:szCs w:val="28"/>
        </w:rPr>
        <w:t xml:space="preserve">Vĩnh Tân 1: </w:t>
      </w:r>
      <w:r w:rsidRPr="002A620E">
        <w:rPr>
          <w:iCs/>
          <w:sz w:val="28"/>
          <w:szCs w:val="28"/>
        </w:rPr>
        <w:t>K</w:t>
      </w:r>
      <w:r w:rsidR="00426265" w:rsidRPr="002A620E">
        <w:rPr>
          <w:iCs/>
          <w:sz w:val="28"/>
          <w:szCs w:val="28"/>
          <w:lang w:val="vi-VN"/>
        </w:rPr>
        <w:t>hoảng</w:t>
      </w:r>
      <w:r w:rsidR="00426265" w:rsidRPr="002A620E">
        <w:rPr>
          <w:iCs/>
          <w:sz w:val="28"/>
          <w:szCs w:val="28"/>
        </w:rPr>
        <w:t xml:space="preserve"> </w:t>
      </w:r>
      <w:r w:rsidR="00426265" w:rsidRPr="002A620E">
        <w:rPr>
          <w:b/>
          <w:bCs/>
          <w:iCs/>
          <w:sz w:val="28"/>
          <w:szCs w:val="28"/>
        </w:rPr>
        <w:t>65 triệu USD</w:t>
      </w:r>
      <w:r w:rsidR="00426265" w:rsidRPr="002A620E">
        <w:rPr>
          <w:iCs/>
          <w:sz w:val="28"/>
          <w:szCs w:val="28"/>
        </w:rPr>
        <w:t xml:space="preserve"> (</w:t>
      </w:r>
      <w:r w:rsidRPr="002A620E">
        <w:rPr>
          <w:iCs/>
          <w:sz w:val="28"/>
          <w:szCs w:val="28"/>
        </w:rPr>
        <w:t xml:space="preserve">đến năm </w:t>
      </w:r>
      <w:r w:rsidR="00426265" w:rsidRPr="002A620E">
        <w:rPr>
          <w:iCs/>
          <w:sz w:val="28"/>
          <w:szCs w:val="28"/>
        </w:rPr>
        <w:t>2043)</w:t>
      </w:r>
    </w:p>
    <w:p w14:paraId="59517CC4" w14:textId="7EE5F388" w:rsidR="00DB3DE0" w:rsidRPr="002A620E" w:rsidRDefault="00DB3DE0">
      <w:pPr>
        <w:spacing w:before="120" w:after="120"/>
        <w:ind w:firstLine="709"/>
        <w:jc w:val="both"/>
        <w:rPr>
          <w:iCs/>
          <w:sz w:val="28"/>
          <w:szCs w:val="28"/>
        </w:rPr>
        <w:pPrChange w:id="58"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iCs/>
          <w:sz w:val="28"/>
          <w:szCs w:val="28"/>
        </w:rPr>
        <w:t xml:space="preserve">- Dự án </w:t>
      </w:r>
      <w:r w:rsidR="00426265" w:rsidRPr="002A620E">
        <w:rPr>
          <w:iCs/>
          <w:sz w:val="28"/>
          <w:szCs w:val="28"/>
        </w:rPr>
        <w:t xml:space="preserve">Nghi Sơn 2: </w:t>
      </w:r>
      <w:r w:rsidRPr="002A620E">
        <w:rPr>
          <w:iCs/>
          <w:sz w:val="28"/>
          <w:szCs w:val="28"/>
        </w:rPr>
        <w:t>K</w:t>
      </w:r>
      <w:r w:rsidR="00426265" w:rsidRPr="002A620E">
        <w:rPr>
          <w:iCs/>
          <w:sz w:val="28"/>
          <w:szCs w:val="28"/>
          <w:lang w:val="vi-VN"/>
        </w:rPr>
        <w:t>hoảng</w:t>
      </w:r>
      <w:r w:rsidR="00426265" w:rsidRPr="002A620E">
        <w:rPr>
          <w:iCs/>
          <w:sz w:val="28"/>
          <w:szCs w:val="28"/>
        </w:rPr>
        <w:t xml:space="preserve"> </w:t>
      </w:r>
      <w:r w:rsidR="00426265" w:rsidRPr="002A620E">
        <w:rPr>
          <w:b/>
          <w:bCs/>
          <w:iCs/>
          <w:sz w:val="28"/>
          <w:szCs w:val="28"/>
        </w:rPr>
        <w:t>189,53 triệu USD</w:t>
      </w:r>
      <w:r w:rsidR="00426265" w:rsidRPr="002A620E">
        <w:rPr>
          <w:iCs/>
          <w:sz w:val="28"/>
          <w:szCs w:val="28"/>
        </w:rPr>
        <w:t xml:space="preserve"> (</w:t>
      </w:r>
      <w:r w:rsidRPr="002A620E">
        <w:rPr>
          <w:iCs/>
          <w:sz w:val="28"/>
          <w:szCs w:val="28"/>
        </w:rPr>
        <w:t xml:space="preserve">đến năm </w:t>
      </w:r>
      <w:r w:rsidR="00426265" w:rsidRPr="002A620E">
        <w:rPr>
          <w:iCs/>
          <w:sz w:val="28"/>
          <w:szCs w:val="28"/>
        </w:rPr>
        <w:t>2047)</w:t>
      </w:r>
    </w:p>
    <w:p w14:paraId="7C5339DD" w14:textId="2826206D" w:rsidR="00DB3DE0" w:rsidRPr="002A620E" w:rsidRDefault="00DB3DE0">
      <w:pPr>
        <w:spacing w:before="120" w:after="120"/>
        <w:ind w:firstLine="709"/>
        <w:jc w:val="both"/>
        <w:rPr>
          <w:iCs/>
          <w:sz w:val="28"/>
          <w:szCs w:val="28"/>
        </w:rPr>
        <w:pPrChange w:id="59"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iCs/>
          <w:sz w:val="28"/>
          <w:szCs w:val="28"/>
        </w:rPr>
        <w:t xml:space="preserve">- Dự án </w:t>
      </w:r>
      <w:r w:rsidR="00426265" w:rsidRPr="002A620E">
        <w:rPr>
          <w:iCs/>
          <w:sz w:val="28"/>
          <w:szCs w:val="28"/>
        </w:rPr>
        <w:t xml:space="preserve">Vân Phong: </w:t>
      </w:r>
      <w:r w:rsidRPr="002A620E">
        <w:rPr>
          <w:iCs/>
          <w:sz w:val="28"/>
          <w:szCs w:val="28"/>
        </w:rPr>
        <w:t>K</w:t>
      </w:r>
      <w:r w:rsidR="00426265" w:rsidRPr="002A620E">
        <w:rPr>
          <w:iCs/>
          <w:sz w:val="28"/>
          <w:szCs w:val="28"/>
          <w:lang w:val="vi-VN"/>
        </w:rPr>
        <w:t>hoảng</w:t>
      </w:r>
      <w:r w:rsidR="00426265" w:rsidRPr="002A620E">
        <w:rPr>
          <w:iCs/>
          <w:sz w:val="28"/>
          <w:szCs w:val="28"/>
        </w:rPr>
        <w:t xml:space="preserve"> </w:t>
      </w:r>
      <w:r w:rsidR="00426265" w:rsidRPr="002A620E">
        <w:rPr>
          <w:b/>
          <w:bCs/>
          <w:iCs/>
          <w:sz w:val="28"/>
          <w:szCs w:val="28"/>
        </w:rPr>
        <w:t>10 triệu USD</w:t>
      </w:r>
      <w:r w:rsidR="00426265" w:rsidRPr="002A620E">
        <w:rPr>
          <w:iCs/>
          <w:sz w:val="28"/>
          <w:szCs w:val="28"/>
        </w:rPr>
        <w:t xml:space="preserve"> (</w:t>
      </w:r>
      <w:r w:rsidRPr="002A620E">
        <w:rPr>
          <w:iCs/>
          <w:sz w:val="28"/>
          <w:szCs w:val="28"/>
        </w:rPr>
        <w:t xml:space="preserve">đến năm </w:t>
      </w:r>
      <w:r w:rsidR="00426265" w:rsidRPr="002A620E">
        <w:rPr>
          <w:iCs/>
          <w:sz w:val="28"/>
          <w:szCs w:val="28"/>
        </w:rPr>
        <w:t>2049)</w:t>
      </w:r>
    </w:p>
    <w:p w14:paraId="6D5602FD" w14:textId="510DBDBA" w:rsidR="00426265" w:rsidRPr="002A620E" w:rsidRDefault="00DB3DE0">
      <w:pPr>
        <w:spacing w:before="120" w:after="120"/>
        <w:ind w:firstLine="709"/>
        <w:jc w:val="both"/>
        <w:rPr>
          <w:iCs/>
          <w:sz w:val="28"/>
          <w:szCs w:val="28"/>
        </w:rPr>
        <w:pPrChange w:id="60"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iCs/>
          <w:sz w:val="28"/>
          <w:szCs w:val="28"/>
        </w:rPr>
        <w:t xml:space="preserve">- </w:t>
      </w:r>
      <w:r w:rsidR="00283706" w:rsidRPr="002A620E">
        <w:rPr>
          <w:iCs/>
          <w:sz w:val="28"/>
          <w:szCs w:val="28"/>
        </w:rPr>
        <w:t xml:space="preserve">Dự án </w:t>
      </w:r>
      <w:r w:rsidR="00426265" w:rsidRPr="002A620E">
        <w:rPr>
          <w:iCs/>
          <w:sz w:val="28"/>
          <w:szCs w:val="28"/>
        </w:rPr>
        <w:t xml:space="preserve">Vũng Áng 2: </w:t>
      </w:r>
      <w:r w:rsidRPr="002A620E">
        <w:rPr>
          <w:iCs/>
          <w:sz w:val="28"/>
          <w:szCs w:val="28"/>
        </w:rPr>
        <w:t>K</w:t>
      </w:r>
      <w:r w:rsidR="00426265" w:rsidRPr="002A620E">
        <w:rPr>
          <w:iCs/>
          <w:sz w:val="28"/>
          <w:szCs w:val="28"/>
          <w:lang w:val="vi-VN"/>
        </w:rPr>
        <w:t>hoảng</w:t>
      </w:r>
      <w:r w:rsidR="00426265" w:rsidRPr="002A620E">
        <w:rPr>
          <w:iCs/>
          <w:sz w:val="28"/>
          <w:szCs w:val="28"/>
        </w:rPr>
        <w:t xml:space="preserve"> </w:t>
      </w:r>
      <w:r w:rsidR="00426265" w:rsidRPr="002A620E">
        <w:rPr>
          <w:b/>
          <w:bCs/>
          <w:iCs/>
          <w:sz w:val="28"/>
          <w:szCs w:val="28"/>
        </w:rPr>
        <w:t>52,9 triệu USD</w:t>
      </w:r>
      <w:r w:rsidR="00426265" w:rsidRPr="002A620E">
        <w:rPr>
          <w:iCs/>
          <w:sz w:val="28"/>
          <w:szCs w:val="28"/>
        </w:rPr>
        <w:t xml:space="preserve"> (</w:t>
      </w:r>
      <w:r w:rsidRPr="002A620E">
        <w:rPr>
          <w:iCs/>
          <w:sz w:val="28"/>
          <w:szCs w:val="28"/>
        </w:rPr>
        <w:t xml:space="preserve">từ năm 2033 - </w:t>
      </w:r>
      <w:r w:rsidR="00426265" w:rsidRPr="002A620E">
        <w:rPr>
          <w:iCs/>
          <w:sz w:val="28"/>
          <w:szCs w:val="28"/>
        </w:rPr>
        <w:t>2040)</w:t>
      </w:r>
    </w:p>
    <w:p w14:paraId="6D5C5DB7" w14:textId="59038FD3" w:rsidR="00283706" w:rsidRPr="002A620E" w:rsidRDefault="00283706">
      <w:pPr>
        <w:spacing w:before="120" w:after="120"/>
        <w:ind w:firstLine="709"/>
        <w:jc w:val="both"/>
        <w:rPr>
          <w:b/>
          <w:bCs/>
          <w:iCs/>
          <w:sz w:val="28"/>
          <w:szCs w:val="28"/>
        </w:rPr>
        <w:pPrChange w:id="61"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iCs/>
          <w:sz w:val="28"/>
          <w:szCs w:val="28"/>
        </w:rPr>
        <w:t xml:space="preserve">- Dự án Hải Dương: Khoảng </w:t>
      </w:r>
      <w:r w:rsidRPr="002A620E">
        <w:rPr>
          <w:b/>
          <w:bCs/>
          <w:iCs/>
          <w:sz w:val="28"/>
          <w:szCs w:val="28"/>
        </w:rPr>
        <w:t>94 triệu USD</w:t>
      </w:r>
    </w:p>
    <w:p w14:paraId="53E00270" w14:textId="559FE0CF" w:rsidR="00283706" w:rsidRPr="002A620E" w:rsidRDefault="00B14E7A">
      <w:pPr>
        <w:spacing w:before="120" w:after="120"/>
        <w:ind w:firstLine="709"/>
        <w:jc w:val="both"/>
        <w:rPr>
          <w:iCs/>
          <w:sz w:val="28"/>
          <w:szCs w:val="28"/>
        </w:rPr>
        <w:pPrChange w:id="62"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iCs/>
          <w:sz w:val="28"/>
          <w:szCs w:val="28"/>
        </w:rPr>
        <w:t>Như vậy, t</w:t>
      </w:r>
      <w:r w:rsidRPr="002A620E">
        <w:rPr>
          <w:iCs/>
          <w:sz w:val="28"/>
          <w:szCs w:val="28"/>
          <w:lang w:val="vi-VN"/>
        </w:rPr>
        <w:t xml:space="preserve">ổng số thuế TNDN bổ sung các dự án phải nộp dự kiến của 6/7 dự án BOT điện nêu trên là </w:t>
      </w:r>
      <w:r w:rsidRPr="002A620E">
        <w:rPr>
          <w:b/>
          <w:iCs/>
          <w:sz w:val="28"/>
          <w:szCs w:val="28"/>
          <w:lang w:val="vi-VN"/>
        </w:rPr>
        <w:t>425,83 triệu USD</w:t>
      </w:r>
      <w:r w:rsidR="00330918" w:rsidRPr="002A620E">
        <w:rPr>
          <w:b/>
          <w:iCs/>
          <w:sz w:val="28"/>
          <w:szCs w:val="28"/>
        </w:rPr>
        <w:t xml:space="preserve"> </w:t>
      </w:r>
      <w:r w:rsidR="00330918" w:rsidRPr="002A620E">
        <w:rPr>
          <w:bCs/>
          <w:iCs/>
          <w:sz w:val="28"/>
          <w:szCs w:val="28"/>
        </w:rPr>
        <w:t>(trong đó có Dự án Duyên Hải 2 chưa có số liệu đánh giá tác động</w:t>
      </w:r>
      <w:r w:rsidR="006C209C" w:rsidRPr="002A620E">
        <w:rPr>
          <w:bCs/>
          <w:iCs/>
          <w:sz w:val="28"/>
          <w:szCs w:val="28"/>
        </w:rPr>
        <w:t>).</w:t>
      </w:r>
    </w:p>
    <w:p w14:paraId="52B23C50" w14:textId="74BA876A" w:rsidR="00426265" w:rsidRPr="002A620E" w:rsidRDefault="00B14E7A">
      <w:pPr>
        <w:spacing w:before="120" w:after="120"/>
        <w:ind w:firstLine="709"/>
        <w:jc w:val="both"/>
        <w:rPr>
          <w:iCs/>
          <w:sz w:val="28"/>
          <w:szCs w:val="28"/>
          <w:lang w:val="vi-VN"/>
        </w:rPr>
        <w:pPrChange w:id="63"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iCs/>
          <w:sz w:val="28"/>
          <w:szCs w:val="28"/>
          <w:lang w:val="vi-VN"/>
        </w:rPr>
        <w:t>Các doanh nghiệp kể trên cũng đã đề xuất phương án xử lý, bao gồm việc xem xét áp dụng điều khoản "Thay đổi Luật Bất lợi" trong Hợp đồng BOT để yêu cầu bồi hoàn thiệt hạ</w:t>
      </w:r>
      <w:r w:rsidRPr="002A620E">
        <w:rPr>
          <w:iCs/>
          <w:sz w:val="28"/>
          <w:szCs w:val="28"/>
        </w:rPr>
        <w:t>i, bao gồm: (i) Điều chỉnh giá điện theo hợp đồng mua bán điện (PPA) và (ii) gia hạn thời gian vận hành dự án.</w:t>
      </w:r>
      <w:r w:rsidR="0072473C" w:rsidRPr="002A620E">
        <w:rPr>
          <w:iCs/>
          <w:sz w:val="28"/>
          <w:szCs w:val="28"/>
        </w:rPr>
        <w:t xml:space="preserve"> Tuy nhiên, đ</w:t>
      </w:r>
      <w:r w:rsidR="00672855" w:rsidRPr="002A620E">
        <w:rPr>
          <w:iCs/>
          <w:sz w:val="28"/>
          <w:szCs w:val="28"/>
        </w:rPr>
        <w:t xml:space="preserve">ối với phương án (i) điều chỉnh giá điện theo hợp đồng mua bán điện </w:t>
      </w:r>
      <w:r w:rsidR="0072473C" w:rsidRPr="002A620E">
        <w:rPr>
          <w:iCs/>
          <w:sz w:val="28"/>
          <w:szCs w:val="28"/>
        </w:rPr>
        <w:t xml:space="preserve">sẽ </w:t>
      </w:r>
      <w:r w:rsidR="00826FF0" w:rsidRPr="002A620E">
        <w:rPr>
          <w:iCs/>
          <w:sz w:val="28"/>
          <w:szCs w:val="28"/>
        </w:rPr>
        <w:t>làm tăng giá điện đầu ra</w:t>
      </w:r>
      <w:r w:rsidR="0072473C" w:rsidRPr="002A620E">
        <w:rPr>
          <w:iCs/>
          <w:sz w:val="28"/>
          <w:szCs w:val="28"/>
        </w:rPr>
        <w:t xml:space="preserve">, </w:t>
      </w:r>
      <w:r w:rsidR="00672855" w:rsidRPr="002A620E">
        <w:rPr>
          <w:iCs/>
          <w:sz w:val="28"/>
          <w:szCs w:val="28"/>
        </w:rPr>
        <w:t xml:space="preserve">ảnh hưởng đến ổn định kinh tế vĩ mô và đặc biệt là an ninh năng lượng quốc </w:t>
      </w:r>
      <w:r w:rsidR="00672855" w:rsidRPr="002A620E">
        <w:rPr>
          <w:iCs/>
          <w:sz w:val="28"/>
          <w:szCs w:val="28"/>
        </w:rPr>
        <w:lastRenderedPageBreak/>
        <w:t>gia.</w:t>
      </w:r>
      <w:r w:rsidR="0072473C" w:rsidRPr="002A620E">
        <w:rPr>
          <w:iCs/>
          <w:sz w:val="28"/>
          <w:szCs w:val="28"/>
        </w:rPr>
        <w:t xml:space="preserve"> </w:t>
      </w:r>
      <w:r w:rsidR="00672855" w:rsidRPr="002A620E">
        <w:rPr>
          <w:iCs/>
          <w:sz w:val="28"/>
          <w:szCs w:val="28"/>
        </w:rPr>
        <w:t>Đối với phương án (ii) gia hạn thời gian vận hành dự án thì khó khả thi do</w:t>
      </w:r>
      <w:r w:rsidRPr="002A620E">
        <w:rPr>
          <w:iCs/>
          <w:sz w:val="28"/>
          <w:szCs w:val="28"/>
        </w:rPr>
        <w:t xml:space="preserve"> </w:t>
      </w:r>
      <w:r w:rsidRPr="002A620E">
        <w:rPr>
          <w:iCs/>
          <w:sz w:val="28"/>
          <w:szCs w:val="28"/>
          <w:lang w:val="vi-VN"/>
        </w:rPr>
        <w:t>liên quan đến các hợp đồng dự án BOT đã ký về đất đai, hạ tầng, tài chính, nhiên liệu.</w:t>
      </w:r>
      <w:r w:rsidRPr="002A620E">
        <w:rPr>
          <w:iCs/>
          <w:sz w:val="28"/>
          <w:szCs w:val="28"/>
        </w:rPr>
        <w:t xml:space="preserve"> </w:t>
      </w:r>
      <w:r w:rsidRPr="002A620E">
        <w:rPr>
          <w:iCs/>
          <w:sz w:val="28"/>
          <w:szCs w:val="28"/>
          <w:lang w:val="vi-VN"/>
        </w:rPr>
        <w:t>Đồng thời việc kéo dài thời gian của các dự án điện cũng ảnh hưởng đến Quy hoạch điện quốc gia của Việt Nam và cam kết của Trung Quốc về việc ngừng tài trợ các dự án nhiệt điện than mới ở nước ngoài.</w:t>
      </w:r>
    </w:p>
    <w:p w14:paraId="178D862A" w14:textId="32E9F62E" w:rsidR="008B4B09" w:rsidRPr="002A620E" w:rsidRDefault="00D667B8">
      <w:pPr>
        <w:spacing w:before="120" w:after="120"/>
        <w:ind w:firstLine="709"/>
        <w:jc w:val="both"/>
        <w:rPr>
          <w:iCs/>
          <w:sz w:val="28"/>
          <w:szCs w:val="28"/>
        </w:rPr>
        <w:pPrChange w:id="64"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iCs/>
          <w:sz w:val="28"/>
          <w:szCs w:val="28"/>
        </w:rPr>
        <w:t>Do đó,</w:t>
      </w:r>
      <w:r w:rsidR="00472027" w:rsidRPr="002A620E">
        <w:rPr>
          <w:iCs/>
          <w:sz w:val="28"/>
          <w:szCs w:val="28"/>
        </w:rPr>
        <w:t xml:space="preserve"> </w:t>
      </w:r>
      <w:r w:rsidR="003709C7" w:rsidRPr="002A620E">
        <w:rPr>
          <w:iCs/>
          <w:sz w:val="28"/>
          <w:szCs w:val="28"/>
        </w:rPr>
        <w:t>Bộ Công thương kiến nghị Bộ Tài chính trình Chính phủ báo cáo Quốc hội cho phép</w:t>
      </w:r>
      <w:r w:rsidR="008B4B09" w:rsidRPr="002A620E">
        <w:rPr>
          <w:iCs/>
          <w:sz w:val="28"/>
          <w:szCs w:val="28"/>
          <w:lang w:val="vi-VN"/>
        </w:rPr>
        <w:t xml:space="preserve"> miễn trừ áp dụng Nghị quyết 107</w:t>
      </w:r>
      <w:r w:rsidR="002B4433" w:rsidRPr="002A620E">
        <w:rPr>
          <w:iCs/>
          <w:sz w:val="28"/>
          <w:szCs w:val="28"/>
        </w:rPr>
        <w:t>/2023/QH15</w:t>
      </w:r>
      <w:r w:rsidR="008B4B09" w:rsidRPr="002A620E">
        <w:rPr>
          <w:iCs/>
          <w:sz w:val="28"/>
          <w:szCs w:val="28"/>
          <w:lang w:val="vi-VN"/>
        </w:rPr>
        <w:t xml:space="preserve"> đối với các dự án BOT nhà máy điện hoặc bổ sung các cơ chế miễn trừ phù hợp trong dự thảo Nghị định hướng dẫn chi tiết Nghị quyết này</w:t>
      </w:r>
      <w:r w:rsidR="00472027" w:rsidRPr="002A620E">
        <w:rPr>
          <w:iCs/>
          <w:sz w:val="28"/>
          <w:szCs w:val="28"/>
        </w:rPr>
        <w:t xml:space="preserve"> </w:t>
      </w:r>
      <w:r w:rsidR="00C21392" w:rsidRPr="002A620E">
        <w:rPr>
          <w:iCs/>
          <w:sz w:val="28"/>
          <w:szCs w:val="28"/>
        </w:rPr>
        <w:t>với các lý do sau</w:t>
      </w:r>
      <w:r w:rsidR="00472027" w:rsidRPr="002A620E">
        <w:rPr>
          <w:iCs/>
          <w:sz w:val="28"/>
          <w:szCs w:val="28"/>
        </w:rPr>
        <w:t>:</w:t>
      </w:r>
    </w:p>
    <w:p w14:paraId="45240567" w14:textId="5496022D" w:rsidR="00472027" w:rsidRPr="002A620E" w:rsidRDefault="00472027">
      <w:pPr>
        <w:spacing w:before="120" w:after="120"/>
        <w:ind w:firstLine="709"/>
        <w:jc w:val="both"/>
        <w:rPr>
          <w:sz w:val="28"/>
          <w:szCs w:val="28"/>
        </w:rPr>
        <w:pPrChange w:id="65"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b/>
          <w:bCs/>
          <w:i/>
          <w:iCs/>
          <w:sz w:val="28"/>
          <w:szCs w:val="28"/>
        </w:rPr>
        <w:t>-</w:t>
      </w:r>
      <w:r w:rsidRPr="002A620E">
        <w:rPr>
          <w:b/>
          <w:bCs/>
          <w:i/>
          <w:iCs/>
          <w:sz w:val="28"/>
          <w:szCs w:val="28"/>
          <w:lang w:val="vi-VN"/>
        </w:rPr>
        <w:t xml:space="preserve"> </w:t>
      </w:r>
      <w:r w:rsidRPr="002A620E">
        <w:rPr>
          <w:sz w:val="28"/>
          <w:szCs w:val="28"/>
          <w:lang w:val="vi-VN"/>
        </w:rPr>
        <w:t>Việc thu thuế QDMTT đối với các nhà máy BOT điện không mang lại lợi ích thực chất cho Việt Nam, ngược lại sẽ làm phát sinh thêm thủ tục hành chính phức tạp, liên quan đến cơ chế bồi hoàn trực tiếp theo hợp đồng dự án BOT và sau này theo các cam kết tại Tài liệu bảo lãnh Chính phủ (GGU).</w:t>
      </w:r>
    </w:p>
    <w:p w14:paraId="0A3B2439" w14:textId="3021836A" w:rsidR="00B14E7A" w:rsidRPr="002A620E" w:rsidRDefault="00472027">
      <w:pPr>
        <w:spacing w:before="120" w:after="120"/>
        <w:ind w:firstLine="709"/>
        <w:jc w:val="both"/>
        <w:rPr>
          <w:sz w:val="28"/>
          <w:szCs w:val="28"/>
        </w:rPr>
        <w:pPrChange w:id="66"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sz w:val="28"/>
          <w:szCs w:val="28"/>
        </w:rPr>
        <w:t>-</w:t>
      </w:r>
      <w:r w:rsidRPr="002A620E">
        <w:rPr>
          <w:sz w:val="28"/>
          <w:szCs w:val="28"/>
          <w:lang w:val="vi-VN"/>
        </w:rPr>
        <w:t xml:space="preserve"> Việc áp dụng QDMTT nguy cơ cao dẫn đến hệ quả ngược về tài chính </w:t>
      </w:r>
      <w:r w:rsidR="00B14E7A" w:rsidRPr="002A620E">
        <w:rPr>
          <w:sz w:val="28"/>
          <w:szCs w:val="28"/>
        </w:rPr>
        <w:t xml:space="preserve">do </w:t>
      </w:r>
      <w:r w:rsidRPr="002A620E">
        <w:rPr>
          <w:sz w:val="28"/>
          <w:szCs w:val="28"/>
          <w:lang w:val="vi-VN"/>
        </w:rPr>
        <w:t>Chính phủ Việt Nam sẽ phải bồi thường cho nhà đầu tư một khoản vượt quá số thuế đã thu.</w:t>
      </w:r>
    </w:p>
    <w:p w14:paraId="436884EF" w14:textId="6F904A98" w:rsidR="00472027" w:rsidRPr="002A620E" w:rsidRDefault="00E93F81">
      <w:pPr>
        <w:spacing w:before="120" w:after="120"/>
        <w:ind w:firstLine="709"/>
        <w:jc w:val="both"/>
        <w:rPr>
          <w:sz w:val="28"/>
          <w:szCs w:val="28"/>
        </w:rPr>
        <w:pPrChange w:id="67"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sz w:val="28"/>
          <w:szCs w:val="28"/>
        </w:rPr>
        <w:t>-</w:t>
      </w:r>
      <w:r w:rsidRPr="002A620E">
        <w:rPr>
          <w:sz w:val="28"/>
          <w:szCs w:val="28"/>
          <w:lang w:val="vi-VN"/>
        </w:rPr>
        <w:t xml:space="preserve"> Phương án không thu thuế QDMTT vẫn tuân thủ đầy đủ hướng dẫn của OECD</w:t>
      </w:r>
      <w:r w:rsidRPr="000469FD">
        <w:rPr>
          <w:rStyle w:val="FootnoteReference"/>
          <w:sz w:val="28"/>
          <w:szCs w:val="28"/>
          <w:lang w:val="vi-VN"/>
        </w:rPr>
        <w:footnoteReference w:id="2"/>
      </w:r>
      <w:r w:rsidRPr="000469FD">
        <w:rPr>
          <w:sz w:val="28"/>
          <w:szCs w:val="28"/>
          <w:lang w:val="vi-VN"/>
        </w:rPr>
        <w:t xml:space="preserve"> đối với các trường hợp có ràng buộc pháp lý t</w:t>
      </w:r>
      <w:r w:rsidRPr="002A620E">
        <w:rPr>
          <w:sz w:val="28"/>
          <w:szCs w:val="28"/>
        </w:rPr>
        <w:t>ừ</w:t>
      </w:r>
      <w:r w:rsidRPr="002A620E">
        <w:rPr>
          <w:sz w:val="28"/>
          <w:szCs w:val="28"/>
          <w:lang w:val="vi-VN"/>
        </w:rPr>
        <w:t xml:space="preserve"> Tài liệu bảo lãnh Chính phủ trước năm 2021</w:t>
      </w:r>
      <w:r w:rsidR="00AF4D47" w:rsidRPr="002A620E">
        <w:rPr>
          <w:sz w:val="28"/>
          <w:szCs w:val="28"/>
        </w:rPr>
        <w:t>.</w:t>
      </w:r>
    </w:p>
    <w:p w14:paraId="65335962" w14:textId="56C29217" w:rsidR="00AF4D47" w:rsidRPr="002A620E" w:rsidRDefault="00472027">
      <w:pPr>
        <w:spacing w:before="120" w:after="120"/>
        <w:ind w:firstLine="709"/>
        <w:jc w:val="both"/>
        <w:rPr>
          <w:sz w:val="28"/>
          <w:szCs w:val="28"/>
        </w:rPr>
        <w:pPrChange w:id="68"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sz w:val="28"/>
          <w:szCs w:val="28"/>
        </w:rPr>
        <w:t>-</w:t>
      </w:r>
      <w:r w:rsidRPr="002A620E">
        <w:rPr>
          <w:sz w:val="28"/>
          <w:szCs w:val="28"/>
          <w:lang w:val="vi-VN"/>
        </w:rPr>
        <w:t xml:space="preserve"> Việc miễn trừ thuế QDMTT đối với các dự án BOT điện có GGU sẽ giúp tránh làm gia tăng chi phí hoạt động của dự án, từ đó không gây sức ép lên gi</w:t>
      </w:r>
      <w:r w:rsidR="001178D1" w:rsidRPr="002A620E">
        <w:rPr>
          <w:sz w:val="28"/>
          <w:szCs w:val="28"/>
        </w:rPr>
        <w:t>á</w:t>
      </w:r>
      <w:r w:rsidRPr="002A620E">
        <w:rPr>
          <w:sz w:val="28"/>
          <w:szCs w:val="28"/>
          <w:lang w:val="vi-VN"/>
        </w:rPr>
        <w:t xml:space="preserve"> điện đầu ra.</w:t>
      </w:r>
    </w:p>
    <w:p w14:paraId="4609E326" w14:textId="12293C0C" w:rsidR="00472027" w:rsidRPr="002A620E" w:rsidRDefault="00472027">
      <w:pPr>
        <w:spacing w:before="120" w:after="120"/>
        <w:ind w:firstLine="709"/>
        <w:jc w:val="both"/>
        <w:rPr>
          <w:sz w:val="28"/>
          <w:szCs w:val="28"/>
        </w:rPr>
        <w:pPrChange w:id="69"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sz w:val="28"/>
          <w:szCs w:val="28"/>
        </w:rPr>
        <w:t>-</w:t>
      </w:r>
      <w:r w:rsidRPr="002A620E">
        <w:rPr>
          <w:sz w:val="28"/>
          <w:szCs w:val="28"/>
          <w:lang w:val="vi-VN"/>
        </w:rPr>
        <w:t xml:space="preserve"> Việc tuân thủ các cam kết GGU giúp giữ vững lòng tin của các nhà đầu tư, c</w:t>
      </w:r>
      <w:r w:rsidR="00E42F78" w:rsidRPr="002A620E">
        <w:rPr>
          <w:sz w:val="28"/>
          <w:szCs w:val="28"/>
        </w:rPr>
        <w:t>ủ</w:t>
      </w:r>
      <w:r w:rsidRPr="002A620E">
        <w:rPr>
          <w:sz w:val="28"/>
          <w:szCs w:val="28"/>
          <w:lang w:val="vi-VN"/>
        </w:rPr>
        <w:t>ng cố môi trường đầu tư trong nước, đặc biệt đối với các lĩnh vực hạ tầng thiết yếu có tính dài hạn và rủi ro cao như năng lượng.</w:t>
      </w:r>
    </w:p>
    <w:p w14:paraId="5745912E" w14:textId="77777777" w:rsidR="006036C3" w:rsidRPr="002A620E" w:rsidRDefault="006036C3">
      <w:pPr>
        <w:spacing w:before="120" w:after="120"/>
        <w:ind w:firstLine="709"/>
        <w:jc w:val="both"/>
        <w:rPr>
          <w:color w:val="000000"/>
          <w:sz w:val="28"/>
          <w:szCs w:val="28"/>
        </w:rPr>
        <w:pPrChange w:id="70"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color w:val="000000"/>
          <w:sz w:val="28"/>
          <w:szCs w:val="28"/>
        </w:rPr>
        <w:t>Trên cơ sở ý kiến của Bộ Công thương nêu trên, Bộ Tài chính báo cáo Chính phủ như sau:</w:t>
      </w:r>
    </w:p>
    <w:p w14:paraId="43E05E1C" w14:textId="6EDAB171" w:rsidR="009801D0" w:rsidRPr="002A620E" w:rsidRDefault="00672855">
      <w:pPr>
        <w:spacing w:before="120" w:after="120"/>
        <w:ind w:firstLine="709"/>
        <w:jc w:val="both"/>
        <w:rPr>
          <w:b/>
          <w:bCs/>
          <w:iCs/>
          <w:sz w:val="28"/>
          <w:szCs w:val="28"/>
        </w:rPr>
        <w:pPrChange w:id="71"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color w:val="000000"/>
          <w:sz w:val="28"/>
          <w:szCs w:val="28"/>
          <w:lang w:val="vi-VN"/>
        </w:rPr>
        <w:t>Nghị quyết số 107/2023/QH15 có hiệu lực thi hành từ ngày 1/1/2024, áp dụng từ năm tài chính 2024. Theo đó,</w:t>
      </w:r>
      <w:r w:rsidR="009801D0" w:rsidRPr="002A620E">
        <w:rPr>
          <w:color w:val="000000"/>
          <w:sz w:val="28"/>
          <w:szCs w:val="28"/>
        </w:rPr>
        <w:t xml:space="preserve"> người nộp thuế quy định tại Nghị quyết là đ</w:t>
      </w:r>
      <w:r w:rsidR="009801D0" w:rsidRPr="002A620E">
        <w:rPr>
          <w:bCs/>
          <w:iCs/>
          <w:color w:val="000000"/>
          <w:sz w:val="28"/>
          <w:szCs w:val="28"/>
          <w:lang w:val="vi-VN"/>
        </w:rPr>
        <w:t>ơn vị</w:t>
      </w:r>
      <w:r w:rsidR="009801D0" w:rsidRPr="002A620E">
        <w:rPr>
          <w:bCs/>
          <w:iCs/>
          <w:color w:val="000000"/>
          <w:sz w:val="28"/>
          <w:szCs w:val="28"/>
        </w:rPr>
        <w:t xml:space="preserve"> </w:t>
      </w:r>
      <w:r w:rsidR="009801D0" w:rsidRPr="002A620E">
        <w:rPr>
          <w:bCs/>
          <w:iCs/>
          <w:color w:val="000000"/>
          <w:sz w:val="28"/>
          <w:szCs w:val="28"/>
          <w:lang w:val="vi-VN"/>
        </w:rPr>
        <w:t>hợp thành</w:t>
      </w:r>
      <w:r w:rsidR="009801D0" w:rsidRPr="002A620E">
        <w:rPr>
          <w:color w:val="000000"/>
          <w:sz w:val="28"/>
          <w:szCs w:val="28"/>
        </w:rPr>
        <w:t xml:space="preserve"> </w:t>
      </w:r>
      <w:r w:rsidR="009801D0" w:rsidRPr="002A620E">
        <w:rPr>
          <w:color w:val="000000"/>
          <w:sz w:val="28"/>
          <w:szCs w:val="28"/>
          <w:lang w:val="vi-VN"/>
        </w:rPr>
        <w:t xml:space="preserve">của </w:t>
      </w:r>
      <w:r w:rsidR="009801D0" w:rsidRPr="002A620E">
        <w:rPr>
          <w:color w:val="000000"/>
          <w:sz w:val="28"/>
          <w:szCs w:val="28"/>
        </w:rPr>
        <w:t>t</w:t>
      </w:r>
      <w:r w:rsidR="009801D0" w:rsidRPr="002A620E">
        <w:rPr>
          <w:color w:val="000000"/>
          <w:sz w:val="28"/>
          <w:szCs w:val="28"/>
          <w:lang w:val="vi-VN"/>
        </w:rPr>
        <w:t xml:space="preserve">ập đoàn đa quốc gia có doanh thu trong </w:t>
      </w:r>
      <w:r w:rsidR="009801D0" w:rsidRPr="002A620E">
        <w:rPr>
          <w:color w:val="000000"/>
          <w:sz w:val="28"/>
          <w:szCs w:val="28"/>
        </w:rPr>
        <w:t>b</w:t>
      </w:r>
      <w:r w:rsidR="009801D0" w:rsidRPr="002A620E">
        <w:rPr>
          <w:color w:val="000000"/>
          <w:sz w:val="28"/>
          <w:szCs w:val="28"/>
          <w:lang w:val="vi-VN"/>
        </w:rPr>
        <w:t xml:space="preserve">áo cáo tài chính hợp nhất của </w:t>
      </w:r>
      <w:r w:rsidR="009801D0" w:rsidRPr="002A620E">
        <w:rPr>
          <w:color w:val="000000"/>
          <w:sz w:val="28"/>
          <w:szCs w:val="28"/>
        </w:rPr>
        <w:t>c</w:t>
      </w:r>
      <w:r w:rsidR="009801D0" w:rsidRPr="002A620E">
        <w:rPr>
          <w:color w:val="000000"/>
          <w:sz w:val="28"/>
          <w:szCs w:val="28"/>
          <w:lang w:val="vi-VN"/>
        </w:rPr>
        <w:t xml:space="preserve">ông ty mẹ tối cao ít nhất </w:t>
      </w:r>
      <w:r w:rsidR="009801D0" w:rsidRPr="002A620E">
        <w:rPr>
          <w:color w:val="000000"/>
          <w:sz w:val="28"/>
          <w:szCs w:val="28"/>
        </w:rPr>
        <w:t>0</w:t>
      </w:r>
      <w:r w:rsidR="009801D0" w:rsidRPr="002A620E">
        <w:rPr>
          <w:color w:val="000000"/>
          <w:sz w:val="28"/>
          <w:szCs w:val="28"/>
          <w:lang w:val="vi-VN"/>
        </w:rPr>
        <w:t xml:space="preserve">2 năm trong </w:t>
      </w:r>
      <w:r w:rsidR="009801D0" w:rsidRPr="002A620E">
        <w:rPr>
          <w:color w:val="000000"/>
          <w:sz w:val="28"/>
          <w:szCs w:val="28"/>
        </w:rPr>
        <w:t>0</w:t>
      </w:r>
      <w:r w:rsidR="009801D0" w:rsidRPr="002A620E">
        <w:rPr>
          <w:color w:val="000000"/>
          <w:sz w:val="28"/>
          <w:szCs w:val="28"/>
          <w:lang w:val="vi-VN"/>
        </w:rPr>
        <w:t xml:space="preserve">4 năm liền kề trước năm tài chính tương đương 750 triệu </w:t>
      </w:r>
      <w:r w:rsidR="009801D0" w:rsidRPr="002A620E">
        <w:rPr>
          <w:color w:val="000000"/>
          <w:sz w:val="28"/>
          <w:szCs w:val="28"/>
        </w:rPr>
        <w:t>e</w:t>
      </w:r>
      <w:r w:rsidR="009801D0" w:rsidRPr="002A620E">
        <w:rPr>
          <w:color w:val="000000"/>
          <w:sz w:val="28"/>
          <w:szCs w:val="28"/>
          <w:lang w:val="vi-VN"/>
        </w:rPr>
        <w:t>uro (EUR) trở lên</w:t>
      </w:r>
      <w:r w:rsidR="009801D0" w:rsidRPr="002A620E">
        <w:rPr>
          <w:color w:val="000000"/>
          <w:sz w:val="28"/>
          <w:szCs w:val="28"/>
        </w:rPr>
        <w:t xml:space="preserve"> trừ một số trường hợp theo quy định.</w:t>
      </w:r>
    </w:p>
    <w:p w14:paraId="1187377C" w14:textId="64833C90" w:rsidR="009801D0" w:rsidRPr="002A620E" w:rsidRDefault="009801D0">
      <w:pPr>
        <w:spacing w:before="120" w:after="120"/>
        <w:ind w:firstLine="709"/>
        <w:jc w:val="both"/>
        <w:rPr>
          <w:sz w:val="28"/>
          <w:szCs w:val="28"/>
        </w:rPr>
        <w:pPrChange w:id="72"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sz w:val="28"/>
          <w:szCs w:val="28"/>
        </w:rPr>
        <w:t xml:space="preserve">Nghị quyết có quy định 2 nội dung về việc áp dụng thuế thu nhập doanh nghiệp bổ sung, trong đó Quy định </w:t>
      </w:r>
      <w:r w:rsidR="005120F0" w:rsidRPr="002A620E">
        <w:rPr>
          <w:sz w:val="28"/>
          <w:szCs w:val="28"/>
        </w:rPr>
        <w:t xml:space="preserve">thuế TNDN </w:t>
      </w:r>
      <w:r w:rsidRPr="002A620E">
        <w:rPr>
          <w:sz w:val="28"/>
          <w:szCs w:val="28"/>
        </w:rPr>
        <w:t xml:space="preserve">bổ sung tối thiểu nội địa đạt chuẩn </w:t>
      </w:r>
      <w:r w:rsidRPr="002A620E">
        <w:rPr>
          <w:sz w:val="28"/>
          <w:szCs w:val="28"/>
        </w:rPr>
        <w:lastRenderedPageBreak/>
        <w:t>(QDMTT) áp dụng cho đơn vị hợp thành hoặc tập hợp các đơn vị hợp thành của Tập đoàn đa quốc gia,</w:t>
      </w:r>
      <w:r w:rsidRPr="002A620E">
        <w:rPr>
          <w:color w:val="000000"/>
          <w:spacing w:val="-2"/>
          <w:sz w:val="28"/>
          <w:szCs w:val="28"/>
          <w:lang w:val="nl-NL"/>
        </w:rPr>
        <w:t xml:space="preserve"> có hoạt động sản xuất kinh doanh tại Việt Nam</w:t>
      </w:r>
      <w:r w:rsidRPr="002A620E">
        <w:rPr>
          <w:color w:val="000000"/>
          <w:spacing w:val="-2"/>
          <w:sz w:val="28"/>
          <w:szCs w:val="28"/>
        </w:rPr>
        <w:t xml:space="preserve"> </w:t>
      </w:r>
      <w:r w:rsidRPr="002A620E">
        <w:rPr>
          <w:color w:val="000000"/>
          <w:sz w:val="28"/>
          <w:szCs w:val="28"/>
        </w:rPr>
        <w:t>trong năm tài chính</w:t>
      </w:r>
      <w:r w:rsidRPr="002A620E">
        <w:rPr>
          <w:color w:val="000000"/>
          <w:sz w:val="28"/>
          <w:szCs w:val="28"/>
          <w:lang w:val="nl-NL"/>
        </w:rPr>
        <w:t xml:space="preserve">. </w:t>
      </w:r>
    </w:p>
    <w:p w14:paraId="0B684553" w14:textId="724E4CBE" w:rsidR="009801D0" w:rsidRPr="002A620E" w:rsidRDefault="009801D0">
      <w:pPr>
        <w:spacing w:before="120" w:after="120"/>
        <w:ind w:firstLine="709"/>
        <w:jc w:val="both"/>
        <w:rPr>
          <w:sz w:val="28"/>
          <w:szCs w:val="28"/>
        </w:rPr>
        <w:pPrChange w:id="73"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spacing w:val="-4"/>
          <w:sz w:val="28"/>
          <w:szCs w:val="28"/>
          <w:lang w:val="sv-SE"/>
        </w:rPr>
        <w:t xml:space="preserve">Khoản 2 Điều 8 Nghị quyết số 107/2023/QH15 </w:t>
      </w:r>
      <w:r w:rsidRPr="002A620E">
        <w:rPr>
          <w:sz w:val="28"/>
          <w:szCs w:val="28"/>
        </w:rPr>
        <w:t>quy định:</w:t>
      </w:r>
    </w:p>
    <w:p w14:paraId="1A1F6C77" w14:textId="5FC3E5A5" w:rsidR="009801D0" w:rsidRPr="002A620E" w:rsidRDefault="009801D0">
      <w:pPr>
        <w:spacing w:before="120" w:after="120"/>
        <w:ind w:firstLine="709"/>
        <w:jc w:val="both"/>
        <w:rPr>
          <w:sz w:val="28"/>
          <w:szCs w:val="28"/>
        </w:rPr>
        <w:pPrChange w:id="74"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b/>
          <w:bCs/>
          <w:i/>
          <w:sz w:val="28"/>
          <w:szCs w:val="28"/>
        </w:rPr>
        <w:t>“</w:t>
      </w:r>
      <w:r w:rsidRPr="002A620E">
        <w:rPr>
          <w:i/>
          <w:spacing w:val="4"/>
          <w:sz w:val="28"/>
          <w:szCs w:val="28"/>
        </w:rPr>
        <w:t xml:space="preserve">2. </w:t>
      </w:r>
      <w:r w:rsidRPr="002A620E">
        <w:rPr>
          <w:rFonts w:eastAsia="Calibri"/>
          <w:bCs/>
          <w:i/>
          <w:iCs/>
          <w:spacing w:val="4"/>
          <w:sz w:val="28"/>
          <w:szCs w:val="28"/>
        </w:rPr>
        <w:t>Trường hợp có quy định khác nhau về cùng một vấn đề giữa Nghị quyết này với luật, nghị quyết khác của Quốc hội thì áp dụng quy định của Nghị quyết này.”</w:t>
      </w:r>
    </w:p>
    <w:p w14:paraId="4290C215" w14:textId="39BF0498" w:rsidR="009801D0" w:rsidRPr="002A620E" w:rsidRDefault="00D3593E">
      <w:pPr>
        <w:spacing w:before="120" w:after="120"/>
        <w:ind w:firstLine="709"/>
        <w:jc w:val="both"/>
        <w:rPr>
          <w:b/>
          <w:bCs/>
          <w:iCs/>
          <w:sz w:val="28"/>
          <w:szCs w:val="28"/>
        </w:rPr>
        <w:pPrChange w:id="75"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sz w:val="28"/>
          <w:szCs w:val="28"/>
        </w:rPr>
        <w:t>Như vậy, t</w:t>
      </w:r>
      <w:r w:rsidR="009801D0" w:rsidRPr="002A620E">
        <w:rPr>
          <w:sz w:val="28"/>
          <w:szCs w:val="28"/>
        </w:rPr>
        <w:t xml:space="preserve">ại Nghị quyết </w:t>
      </w:r>
      <w:r w:rsidR="009801D0" w:rsidRPr="002A620E">
        <w:rPr>
          <w:sz w:val="28"/>
          <w:szCs w:val="28"/>
          <w:shd w:val="clear" w:color="auto" w:fill="FFFFFF"/>
        </w:rPr>
        <w:t xml:space="preserve">107/2023/QH15 không có quy định miễn trừ áp dụng </w:t>
      </w:r>
      <w:r w:rsidR="00513096" w:rsidRPr="002A620E">
        <w:rPr>
          <w:sz w:val="28"/>
          <w:szCs w:val="28"/>
          <w:shd w:val="clear" w:color="auto" w:fill="FFFFFF"/>
        </w:rPr>
        <w:t xml:space="preserve">QDMTT </w:t>
      </w:r>
      <w:r w:rsidR="009801D0" w:rsidRPr="002A620E">
        <w:rPr>
          <w:sz w:val="28"/>
          <w:szCs w:val="28"/>
          <w:shd w:val="clear" w:color="auto" w:fill="FFFFFF"/>
        </w:rPr>
        <w:t xml:space="preserve">đối với các dự án </w:t>
      </w:r>
      <w:r w:rsidR="00B12F13" w:rsidRPr="002A620E">
        <w:rPr>
          <w:sz w:val="28"/>
          <w:szCs w:val="28"/>
          <w:shd w:val="clear" w:color="auto" w:fill="FFFFFF"/>
        </w:rPr>
        <w:t xml:space="preserve">BOT điện </w:t>
      </w:r>
      <w:r w:rsidR="009801D0" w:rsidRPr="002A620E">
        <w:rPr>
          <w:sz w:val="28"/>
          <w:szCs w:val="28"/>
          <w:shd w:val="clear" w:color="auto" w:fill="FFFFFF"/>
        </w:rPr>
        <w:t xml:space="preserve">có </w:t>
      </w:r>
      <w:r w:rsidR="009801D0" w:rsidRPr="002A620E">
        <w:rPr>
          <w:sz w:val="28"/>
          <w:szCs w:val="28"/>
        </w:rPr>
        <w:t xml:space="preserve">bảo lãnh </w:t>
      </w:r>
      <w:r w:rsidR="00441710" w:rsidRPr="002A620E">
        <w:rPr>
          <w:sz w:val="28"/>
          <w:szCs w:val="28"/>
        </w:rPr>
        <w:t xml:space="preserve">của </w:t>
      </w:r>
      <w:r w:rsidR="009801D0" w:rsidRPr="002A620E">
        <w:rPr>
          <w:sz w:val="28"/>
          <w:szCs w:val="28"/>
        </w:rPr>
        <w:t>Chính phủ</w:t>
      </w:r>
      <w:r w:rsidR="009801D0" w:rsidRPr="002A620E">
        <w:rPr>
          <w:sz w:val="28"/>
          <w:szCs w:val="28"/>
          <w:shd w:val="clear" w:color="auto" w:fill="FFFFFF"/>
        </w:rPr>
        <w:t xml:space="preserve"> (GGU), đồng thời Nghị quyết cũng không giao Chính phủ hướng dẫn nội dung này</w:t>
      </w:r>
      <w:r w:rsidR="0078203D" w:rsidRPr="002A620E">
        <w:rPr>
          <w:sz w:val="28"/>
          <w:szCs w:val="28"/>
          <w:shd w:val="clear" w:color="auto" w:fill="FFFFFF"/>
        </w:rPr>
        <w:t>, do đó không thể bổ sung quy định miễn trừ tại Nghị định quy định chi tiết Nghị quyết 107/2023/QH15</w:t>
      </w:r>
      <w:r w:rsidR="009834E8" w:rsidRPr="002A620E">
        <w:rPr>
          <w:sz w:val="28"/>
          <w:szCs w:val="28"/>
          <w:shd w:val="clear" w:color="auto" w:fill="FFFFFF"/>
        </w:rPr>
        <w:t>.</w:t>
      </w:r>
    </w:p>
    <w:p w14:paraId="7C312DB5" w14:textId="2B7C2F46" w:rsidR="0040283C" w:rsidRPr="002A620E" w:rsidRDefault="00E16297">
      <w:pPr>
        <w:spacing w:before="120" w:after="120"/>
        <w:ind w:firstLine="709"/>
        <w:jc w:val="both"/>
        <w:rPr>
          <w:sz w:val="28"/>
          <w:szCs w:val="28"/>
        </w:rPr>
        <w:pPrChange w:id="76"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sz w:val="28"/>
          <w:szCs w:val="28"/>
        </w:rPr>
        <w:t>Đ</w:t>
      </w:r>
      <w:r w:rsidR="0040283C" w:rsidRPr="002A620E">
        <w:rPr>
          <w:sz w:val="28"/>
          <w:szCs w:val="28"/>
        </w:rPr>
        <w:t xml:space="preserve">ối với trường hợp miễn áp dụng thuế tối thiểu toàn cầu cho các Dự án BOT điện </w:t>
      </w:r>
      <w:r w:rsidR="0042506D" w:rsidRPr="002A620E">
        <w:rPr>
          <w:sz w:val="28"/>
          <w:szCs w:val="28"/>
        </w:rPr>
        <w:t>có bảo lãnh</w:t>
      </w:r>
      <w:r w:rsidR="00513096" w:rsidRPr="002A620E">
        <w:rPr>
          <w:sz w:val="28"/>
          <w:szCs w:val="28"/>
        </w:rPr>
        <w:t xml:space="preserve"> của</w:t>
      </w:r>
      <w:r w:rsidR="0042506D" w:rsidRPr="002A620E">
        <w:rPr>
          <w:sz w:val="28"/>
          <w:szCs w:val="28"/>
        </w:rPr>
        <w:t xml:space="preserve"> Chính phủ</w:t>
      </w:r>
      <w:r w:rsidR="0040283C" w:rsidRPr="002A620E">
        <w:rPr>
          <w:sz w:val="28"/>
          <w:szCs w:val="28"/>
        </w:rPr>
        <w:t xml:space="preserve"> là trường hợp phát sinh có nội dung </w:t>
      </w:r>
      <w:r w:rsidR="00C822BD" w:rsidRPr="002A620E">
        <w:rPr>
          <w:sz w:val="28"/>
          <w:szCs w:val="28"/>
        </w:rPr>
        <w:t xml:space="preserve">chưa được </w:t>
      </w:r>
      <w:r w:rsidR="0040283C" w:rsidRPr="002A620E">
        <w:rPr>
          <w:sz w:val="28"/>
          <w:szCs w:val="28"/>
        </w:rPr>
        <w:t xml:space="preserve">quy định </w:t>
      </w:r>
      <w:r w:rsidR="00C822BD" w:rsidRPr="002A620E">
        <w:rPr>
          <w:sz w:val="28"/>
          <w:szCs w:val="28"/>
        </w:rPr>
        <w:t>tại</w:t>
      </w:r>
      <w:r w:rsidR="0040283C" w:rsidRPr="002A620E">
        <w:rPr>
          <w:sz w:val="28"/>
          <w:szCs w:val="28"/>
        </w:rPr>
        <w:t xml:space="preserve"> Nghị quyết 107/2023/QH15</w:t>
      </w:r>
      <w:r w:rsidR="00C822BD" w:rsidRPr="002A620E">
        <w:rPr>
          <w:sz w:val="28"/>
          <w:szCs w:val="28"/>
        </w:rPr>
        <w:t xml:space="preserve">, do vậy </w:t>
      </w:r>
      <w:r w:rsidR="0040283C" w:rsidRPr="002A620E">
        <w:rPr>
          <w:sz w:val="28"/>
          <w:szCs w:val="28"/>
        </w:rPr>
        <w:t xml:space="preserve">phải báo cáo Quốc hội </w:t>
      </w:r>
      <w:r w:rsidR="00FF7258" w:rsidRPr="002A620E">
        <w:rPr>
          <w:sz w:val="28"/>
          <w:szCs w:val="28"/>
        </w:rPr>
        <w:t>xem xét ban hành Nghị quyết riêng, cụ thể là Nghị quyết sửa đổi, bổ sung Nghị quyết 107/2023/QH15</w:t>
      </w:r>
      <w:r w:rsidR="0040283C" w:rsidRPr="002A620E">
        <w:rPr>
          <w:sz w:val="28"/>
          <w:szCs w:val="28"/>
        </w:rPr>
        <w:t>.</w:t>
      </w:r>
    </w:p>
    <w:p w14:paraId="016B0BC3" w14:textId="31598A60" w:rsidR="00A872C6" w:rsidRPr="002A620E" w:rsidRDefault="00A872C6">
      <w:pPr>
        <w:spacing w:before="120" w:after="120"/>
        <w:ind w:firstLine="709"/>
        <w:jc w:val="both"/>
        <w:rPr>
          <w:b/>
          <w:bCs/>
          <w:sz w:val="28"/>
          <w:szCs w:val="28"/>
        </w:rPr>
        <w:pPrChange w:id="77"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b/>
          <w:bCs/>
          <w:sz w:val="28"/>
          <w:szCs w:val="28"/>
        </w:rPr>
        <w:t>2.2. Đối với các trường hợp phát sinh khác trong quá trình thực hiện Nghị quyết 107/2023/QH15 trong tương lai:</w:t>
      </w:r>
    </w:p>
    <w:p w14:paraId="0580AA15" w14:textId="03F7F5E3" w:rsidR="0076629C" w:rsidRPr="002A620E" w:rsidRDefault="0076629C">
      <w:pPr>
        <w:spacing w:before="120" w:after="120"/>
        <w:ind w:firstLine="709"/>
        <w:jc w:val="both"/>
        <w:rPr>
          <w:sz w:val="28"/>
          <w:szCs w:val="28"/>
        </w:rPr>
        <w:pPrChange w:id="78"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sz w:val="28"/>
          <w:szCs w:val="28"/>
        </w:rPr>
        <w:t>Việc miễn trừ chưa thu thuế QDMTT đối với dự án có đảm bảo ưu đãi đầu tư đã được đặt ra trong quá trình xây dựng Nghị quyết số 107/2023/QH15</w:t>
      </w:r>
      <w:r w:rsidR="008F6D2D" w:rsidRPr="002A620E">
        <w:rPr>
          <w:sz w:val="28"/>
          <w:szCs w:val="28"/>
        </w:rPr>
        <w:t xml:space="preserve">, tuy nhiên </w:t>
      </w:r>
      <w:r w:rsidR="00F72DBC" w:rsidRPr="002A620E">
        <w:rPr>
          <w:sz w:val="28"/>
          <w:szCs w:val="28"/>
        </w:rPr>
        <w:t>sau khi Ủy ban Thường vụ Quốc hội giải trình, tiếp thu, chỉnh lý dự thảo Nghị quyết 107/2023/QH15 đã thay bằng khoản 2 Điều 8 hiện hành</w:t>
      </w:r>
      <w:r w:rsidR="00865D30" w:rsidRPr="000469FD">
        <w:rPr>
          <w:rStyle w:val="FootnoteReference"/>
          <w:sz w:val="28"/>
          <w:szCs w:val="28"/>
        </w:rPr>
        <w:footnoteReference w:id="3"/>
      </w:r>
      <w:r w:rsidR="001C5913" w:rsidRPr="000469FD">
        <w:rPr>
          <w:sz w:val="28"/>
          <w:szCs w:val="28"/>
        </w:rPr>
        <w:t>.</w:t>
      </w:r>
    </w:p>
    <w:p w14:paraId="6CF1D789" w14:textId="0BABD5CF" w:rsidR="00C0131D" w:rsidRPr="002A620E" w:rsidRDefault="004C53CC">
      <w:pPr>
        <w:spacing w:before="120" w:after="120"/>
        <w:ind w:firstLine="709"/>
        <w:jc w:val="both"/>
        <w:rPr>
          <w:sz w:val="28"/>
          <w:szCs w:val="28"/>
        </w:rPr>
        <w:pPrChange w:id="79"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sz w:val="28"/>
          <w:szCs w:val="28"/>
        </w:rPr>
        <w:t xml:space="preserve">Tuy nhiên, </w:t>
      </w:r>
      <w:bookmarkStart w:id="80" w:name="_Hlk204607012"/>
      <w:r w:rsidR="00937BB9" w:rsidRPr="002A620E">
        <w:rPr>
          <w:sz w:val="28"/>
          <w:szCs w:val="28"/>
        </w:rPr>
        <w:t>Bộ Tài chính nhận thấy</w:t>
      </w:r>
      <w:r w:rsidR="00C0131D" w:rsidRPr="002A620E">
        <w:rPr>
          <w:sz w:val="28"/>
          <w:szCs w:val="28"/>
        </w:rPr>
        <w:t xml:space="preserve"> </w:t>
      </w:r>
      <w:bookmarkStart w:id="81" w:name="_Hlk204607671"/>
      <w:r w:rsidR="00C0131D" w:rsidRPr="002A620E">
        <w:rPr>
          <w:sz w:val="28"/>
          <w:szCs w:val="28"/>
        </w:rPr>
        <w:t xml:space="preserve">việc </w:t>
      </w:r>
      <w:r w:rsidR="0088759C" w:rsidRPr="002A620E">
        <w:rPr>
          <w:sz w:val="28"/>
          <w:szCs w:val="28"/>
        </w:rPr>
        <w:t>ban hành Nghị quyết sửa đổi, bổ sung Nghị quyết 107/2023/QH15</w:t>
      </w:r>
      <w:r w:rsidR="00727533" w:rsidRPr="002A620E">
        <w:rPr>
          <w:sz w:val="28"/>
          <w:szCs w:val="28"/>
        </w:rPr>
        <w:t xml:space="preserve">, trong đó </w:t>
      </w:r>
      <w:r w:rsidR="00C0131D" w:rsidRPr="002A620E">
        <w:rPr>
          <w:sz w:val="28"/>
          <w:szCs w:val="28"/>
        </w:rPr>
        <w:t xml:space="preserve">bổ sung cơ chế giao Chính phủ xem xét xử lý các đề nghị miễn thuế là cần thiết </w:t>
      </w:r>
      <w:r w:rsidR="006766D6" w:rsidRPr="002A620E">
        <w:rPr>
          <w:sz w:val="28"/>
          <w:szCs w:val="28"/>
        </w:rPr>
        <w:t>và phù hợp</w:t>
      </w:r>
      <w:r w:rsidR="00F43338" w:rsidRPr="002A620E">
        <w:rPr>
          <w:sz w:val="28"/>
          <w:szCs w:val="28"/>
        </w:rPr>
        <w:t xml:space="preserve"> do</w:t>
      </w:r>
      <w:r w:rsidR="00C0131D" w:rsidRPr="002A620E">
        <w:rPr>
          <w:sz w:val="28"/>
          <w:szCs w:val="28"/>
        </w:rPr>
        <w:t>:</w:t>
      </w:r>
    </w:p>
    <w:p w14:paraId="463E488B" w14:textId="77777777" w:rsidR="001E6816" w:rsidRPr="002A620E" w:rsidRDefault="006A0078">
      <w:pPr>
        <w:spacing w:before="120" w:after="120"/>
        <w:ind w:firstLine="709"/>
        <w:jc w:val="both"/>
        <w:rPr>
          <w:sz w:val="28"/>
          <w:szCs w:val="28"/>
        </w:rPr>
        <w:pPrChange w:id="82"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b/>
          <w:bCs/>
          <w:sz w:val="28"/>
          <w:szCs w:val="28"/>
        </w:rPr>
        <w:t>-</w:t>
      </w:r>
      <w:r w:rsidR="00C0131D" w:rsidRPr="002A620E">
        <w:rPr>
          <w:b/>
          <w:bCs/>
          <w:sz w:val="28"/>
          <w:szCs w:val="28"/>
        </w:rPr>
        <w:t xml:space="preserve"> </w:t>
      </w:r>
      <w:r w:rsidR="00C0131D" w:rsidRPr="002A620E">
        <w:rPr>
          <w:sz w:val="28"/>
          <w:szCs w:val="28"/>
          <w:u w:val="single"/>
        </w:rPr>
        <w:t xml:space="preserve">Chính sách thuế tối thiểu toàn cầu </w:t>
      </w:r>
      <w:r w:rsidR="001F3BFB" w:rsidRPr="002A620E">
        <w:rPr>
          <w:sz w:val="28"/>
          <w:szCs w:val="28"/>
          <w:u w:val="single"/>
        </w:rPr>
        <w:t>là vấn đề phát sinh</w:t>
      </w:r>
      <w:r w:rsidR="00C0131D" w:rsidRPr="002A620E">
        <w:rPr>
          <w:sz w:val="28"/>
          <w:szCs w:val="28"/>
          <w:u w:val="single"/>
        </w:rPr>
        <w:t xml:space="preserve"> mới, phức tạp và chưa ổn định:</w:t>
      </w:r>
      <w:r w:rsidR="00C0131D" w:rsidRPr="002A620E">
        <w:rPr>
          <w:sz w:val="28"/>
          <w:szCs w:val="28"/>
        </w:rPr>
        <w:t xml:space="preserve"> </w:t>
      </w:r>
      <w:r w:rsidR="001E6816" w:rsidRPr="002A620E">
        <w:rPr>
          <w:sz w:val="28"/>
          <w:szCs w:val="28"/>
        </w:rPr>
        <w:t>Đây là chính sách được OECD/G20 thống nhất về mặt kỹ thuật vào cuối năm 2021, ban hành quy định mẫu và các hướng dẫn kèm theo từ năm 2021 đến năm 2024 và hiện vẫn đang tiếp tục được cập nhật. Hơn nữa, nhiều quốc gia vẫn chưa hoàn tất nội luật hóa. Do đó, chính sách hiện chưa ổn định, chưa có tiền lệ thực tiễn, đòi hỏi Việt Nam cần cơ chế xử lý linh hoạt.</w:t>
      </w:r>
    </w:p>
    <w:p w14:paraId="5573A1E9" w14:textId="3944624C" w:rsidR="00C0131D" w:rsidRPr="002A620E" w:rsidRDefault="006A0078">
      <w:pPr>
        <w:spacing w:before="120" w:after="120"/>
        <w:ind w:firstLine="709"/>
        <w:jc w:val="both"/>
        <w:rPr>
          <w:sz w:val="28"/>
          <w:szCs w:val="28"/>
        </w:rPr>
        <w:pPrChange w:id="83"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b/>
          <w:bCs/>
          <w:sz w:val="28"/>
          <w:szCs w:val="28"/>
        </w:rPr>
        <w:t>-</w:t>
      </w:r>
      <w:r w:rsidR="00C0131D" w:rsidRPr="002A620E">
        <w:rPr>
          <w:sz w:val="28"/>
          <w:szCs w:val="28"/>
        </w:rPr>
        <w:t xml:space="preserve"> </w:t>
      </w:r>
      <w:r w:rsidR="00C0131D" w:rsidRPr="002A620E">
        <w:rPr>
          <w:sz w:val="28"/>
          <w:szCs w:val="28"/>
          <w:u w:val="single"/>
        </w:rPr>
        <w:t xml:space="preserve">Thực tiễn triển khai tại Việt Nam còn mới mẻ, nhiều tình huống phát sinh ngoài dự kiến: </w:t>
      </w:r>
      <w:r w:rsidR="00C0131D" w:rsidRPr="002A620E">
        <w:rPr>
          <w:sz w:val="28"/>
          <w:szCs w:val="28"/>
        </w:rPr>
        <w:t>Nghị quyết 107/2023/QH15 mới được ban hành cuối năm 2023</w:t>
      </w:r>
      <w:r w:rsidR="00126EF3" w:rsidRPr="002A620E">
        <w:rPr>
          <w:sz w:val="28"/>
          <w:szCs w:val="28"/>
        </w:rPr>
        <w:t>,</w:t>
      </w:r>
      <w:r w:rsidR="00C0131D" w:rsidRPr="002A620E">
        <w:rPr>
          <w:sz w:val="28"/>
          <w:szCs w:val="28"/>
        </w:rPr>
        <w:t xml:space="preserve"> chính thức áp dụng cho kỳ tính thuế năm 2024 trở đi</w:t>
      </w:r>
      <w:r w:rsidR="00EC5EE8" w:rsidRPr="002A620E">
        <w:rPr>
          <w:sz w:val="28"/>
          <w:szCs w:val="28"/>
        </w:rPr>
        <w:t>, và thời hạn kê khai QDMTT là 31/12/2025</w:t>
      </w:r>
      <w:r w:rsidR="00C0131D" w:rsidRPr="002A620E">
        <w:rPr>
          <w:sz w:val="28"/>
          <w:szCs w:val="28"/>
        </w:rPr>
        <w:t>. Khi đi vào thực hiện, có thể sẽ phát sinh các trường hợp đặc thù</w:t>
      </w:r>
      <w:r w:rsidR="007F11BA" w:rsidRPr="002A620E">
        <w:rPr>
          <w:sz w:val="28"/>
          <w:szCs w:val="28"/>
        </w:rPr>
        <w:t>,</w:t>
      </w:r>
      <w:r w:rsidR="00C0131D" w:rsidRPr="002A620E">
        <w:rPr>
          <w:sz w:val="28"/>
          <w:szCs w:val="28"/>
        </w:rPr>
        <w:t xml:space="preserve"> </w:t>
      </w:r>
      <w:r w:rsidR="007F11BA" w:rsidRPr="002A620E">
        <w:rPr>
          <w:sz w:val="28"/>
          <w:szCs w:val="28"/>
        </w:rPr>
        <w:t>tương tự</w:t>
      </w:r>
      <w:r w:rsidR="00C0131D" w:rsidRPr="002A620E">
        <w:rPr>
          <w:sz w:val="28"/>
          <w:szCs w:val="28"/>
        </w:rPr>
        <w:t xml:space="preserve"> trường hợp dự án BOT điện có bảo lãnh Chính phủ</w:t>
      </w:r>
      <w:r w:rsidR="001E6816" w:rsidRPr="002A620E">
        <w:rPr>
          <w:sz w:val="28"/>
          <w:szCs w:val="28"/>
        </w:rPr>
        <w:t>,</w:t>
      </w:r>
      <w:r w:rsidR="00C0131D" w:rsidRPr="002A620E">
        <w:rPr>
          <w:sz w:val="28"/>
          <w:szCs w:val="28"/>
        </w:rPr>
        <w:t xml:space="preserve"> mà chưa thể dự báo đầy đủ. Nếu không có cơ chế linh hoạt xử lý, có thể dẫn đến rủi ro pháp lý, khiếu nại, hoặc ảnh hưởng đến uy tín đầu tư quốc gia.</w:t>
      </w:r>
    </w:p>
    <w:p w14:paraId="3812C243" w14:textId="5C07174A" w:rsidR="00C0131D" w:rsidRPr="002A620E" w:rsidRDefault="006A0078">
      <w:pPr>
        <w:spacing w:before="120" w:after="120"/>
        <w:ind w:firstLine="709"/>
        <w:jc w:val="both"/>
        <w:rPr>
          <w:sz w:val="28"/>
          <w:szCs w:val="28"/>
        </w:rPr>
        <w:pPrChange w:id="84"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b/>
          <w:bCs/>
          <w:sz w:val="28"/>
          <w:szCs w:val="28"/>
        </w:rPr>
        <w:lastRenderedPageBreak/>
        <w:t>-</w:t>
      </w:r>
      <w:r w:rsidR="00C0131D" w:rsidRPr="002A620E">
        <w:rPr>
          <w:sz w:val="28"/>
          <w:szCs w:val="28"/>
        </w:rPr>
        <w:t xml:space="preserve"> </w:t>
      </w:r>
      <w:r w:rsidR="00C0131D" w:rsidRPr="002A620E">
        <w:rPr>
          <w:sz w:val="28"/>
          <w:szCs w:val="28"/>
          <w:u w:val="single"/>
        </w:rPr>
        <w:t>Cần bảo đảm vai trò điều hành và xử lý kịp thời của Chính phủ, đồng thời giữ quyền giám sát của Quốc hội:</w:t>
      </w:r>
      <w:r w:rsidR="00C0131D" w:rsidRPr="002A620E">
        <w:rPr>
          <w:sz w:val="28"/>
          <w:szCs w:val="28"/>
        </w:rPr>
        <w:t xml:space="preserve"> Quốc hội là cơ quan quyết định chính sách</w:t>
      </w:r>
      <w:ins w:id="85" w:author="Hanh, Mai Nguyen Hanh (CS-CT)" w:date="2025-09-15T16:23:00Z">
        <w:r w:rsidR="00603751" w:rsidRPr="002A620E">
          <w:rPr>
            <w:sz w:val="28"/>
            <w:szCs w:val="28"/>
          </w:rPr>
          <w:t xml:space="preserve"> (cơ quan lập pháp)</w:t>
        </w:r>
      </w:ins>
      <w:r w:rsidR="00C0131D" w:rsidRPr="002A620E">
        <w:rPr>
          <w:sz w:val="28"/>
          <w:szCs w:val="28"/>
        </w:rPr>
        <w:t xml:space="preserve">, tuy nhiên </w:t>
      </w:r>
      <w:ins w:id="86" w:author="Hanh, Mai Nguyen Hanh (CS-CT)" w:date="2025-09-15T16:24:00Z">
        <w:r w:rsidR="00603751" w:rsidRPr="002A620E">
          <w:rPr>
            <w:sz w:val="28"/>
            <w:szCs w:val="28"/>
          </w:rPr>
          <w:t xml:space="preserve">không thể trực tiếp xử lý các tình huống cá biệt, cụ thể phát sinh trong quá trình thi hành pháp luật. Do đó, </w:t>
        </w:r>
      </w:ins>
      <w:r w:rsidR="001E6816" w:rsidRPr="002A620E">
        <w:rPr>
          <w:sz w:val="28"/>
          <w:szCs w:val="28"/>
        </w:rPr>
        <w:t>vẫn</w:t>
      </w:r>
      <w:r w:rsidR="00C0131D" w:rsidRPr="002A620E">
        <w:rPr>
          <w:sz w:val="28"/>
          <w:szCs w:val="28"/>
        </w:rPr>
        <w:t xml:space="preserve"> cần có sự phân cấp linh hoạt cho Chính phủ </w:t>
      </w:r>
      <w:r w:rsidR="00C8710C" w:rsidRPr="002A620E">
        <w:rPr>
          <w:sz w:val="28"/>
          <w:szCs w:val="28"/>
        </w:rPr>
        <w:t>(</w:t>
      </w:r>
      <w:r w:rsidR="00C0131D" w:rsidRPr="002A620E">
        <w:rPr>
          <w:sz w:val="28"/>
          <w:szCs w:val="28"/>
        </w:rPr>
        <w:t>cơ quan điều hành</w:t>
      </w:r>
      <w:r w:rsidR="00C8710C" w:rsidRPr="002A620E">
        <w:rPr>
          <w:sz w:val="28"/>
          <w:szCs w:val="28"/>
        </w:rPr>
        <w:t>)</w:t>
      </w:r>
      <w:r w:rsidR="00C0131D" w:rsidRPr="002A620E">
        <w:rPr>
          <w:sz w:val="28"/>
          <w:szCs w:val="28"/>
        </w:rPr>
        <w:t xml:space="preserve"> để có thể xử lý kịp thời các tình huống </w:t>
      </w:r>
      <w:r w:rsidR="001E6816" w:rsidRPr="002A620E">
        <w:rPr>
          <w:sz w:val="28"/>
          <w:szCs w:val="28"/>
        </w:rPr>
        <w:t xml:space="preserve">cụ thể </w:t>
      </w:r>
      <w:r w:rsidR="00C0131D" w:rsidRPr="002A620E">
        <w:rPr>
          <w:sz w:val="28"/>
          <w:szCs w:val="28"/>
        </w:rPr>
        <w:t xml:space="preserve">phát sinh. </w:t>
      </w:r>
      <w:r w:rsidR="001E6816" w:rsidRPr="002A620E">
        <w:rPr>
          <w:sz w:val="28"/>
          <w:szCs w:val="28"/>
        </w:rPr>
        <w:t>Đồng thời, Chính phủ có</w:t>
      </w:r>
      <w:r w:rsidR="00C0131D" w:rsidRPr="002A620E">
        <w:rPr>
          <w:sz w:val="28"/>
          <w:szCs w:val="28"/>
        </w:rPr>
        <w:t xml:space="preserve"> </w:t>
      </w:r>
      <w:bookmarkStart w:id="87" w:name="_Hlk205539518"/>
      <w:r w:rsidR="00C0131D" w:rsidRPr="002A620E">
        <w:rPr>
          <w:sz w:val="28"/>
          <w:szCs w:val="28"/>
        </w:rPr>
        <w:t xml:space="preserve">trách nhiệm báo cáo </w:t>
      </w:r>
      <w:r w:rsidR="0061487B" w:rsidRPr="002A620E">
        <w:rPr>
          <w:sz w:val="28"/>
          <w:szCs w:val="28"/>
        </w:rPr>
        <w:t xml:space="preserve">Ủy ban Thường vụ Quốc hội </w:t>
      </w:r>
      <w:r w:rsidR="000F710B" w:rsidRPr="002A620E">
        <w:rPr>
          <w:sz w:val="28"/>
          <w:szCs w:val="28"/>
        </w:rPr>
        <w:t xml:space="preserve">cho ý kiến </w:t>
      </w:r>
      <w:r w:rsidR="0061487B" w:rsidRPr="002A620E">
        <w:rPr>
          <w:sz w:val="28"/>
          <w:szCs w:val="28"/>
        </w:rPr>
        <w:t>trước khi quyết định</w:t>
      </w:r>
      <w:bookmarkEnd w:id="87"/>
      <w:r w:rsidR="00C0131D" w:rsidRPr="002A620E">
        <w:rPr>
          <w:sz w:val="28"/>
          <w:szCs w:val="28"/>
        </w:rPr>
        <w:t xml:space="preserve"> </w:t>
      </w:r>
      <w:r w:rsidR="001E6816" w:rsidRPr="002A620E">
        <w:rPr>
          <w:sz w:val="28"/>
          <w:szCs w:val="28"/>
        </w:rPr>
        <w:t>để</w:t>
      </w:r>
      <w:r w:rsidR="00C0131D" w:rsidRPr="002A620E">
        <w:rPr>
          <w:sz w:val="28"/>
          <w:szCs w:val="28"/>
        </w:rPr>
        <w:t xml:space="preserve"> bảo đảm tính linh hoạt trong điều hành</w:t>
      </w:r>
      <w:r w:rsidR="001E6816" w:rsidRPr="002A620E">
        <w:rPr>
          <w:sz w:val="28"/>
          <w:szCs w:val="28"/>
        </w:rPr>
        <w:t xml:space="preserve"> </w:t>
      </w:r>
      <w:ins w:id="88" w:author="Hanh, Mai Nguyen Hanh (CS-CT)" w:date="2025-09-15T16:25:00Z">
        <w:r w:rsidR="003D5E12" w:rsidRPr="002A620E">
          <w:rPr>
            <w:sz w:val="28"/>
            <w:szCs w:val="28"/>
          </w:rPr>
          <w:t>nhưng vẫn duy trì</w:t>
        </w:r>
      </w:ins>
      <w:del w:id="89" w:author="Hanh, Mai Nguyen Hanh (CS-CT)" w:date="2025-09-15T16:25:00Z">
        <w:r w:rsidR="001E6816" w:rsidRPr="002A620E" w:rsidDel="003D5E12">
          <w:rPr>
            <w:sz w:val="28"/>
            <w:szCs w:val="28"/>
          </w:rPr>
          <w:delText>và</w:delText>
        </w:r>
        <w:r w:rsidR="00C0131D" w:rsidRPr="002A620E" w:rsidDel="003D5E12">
          <w:rPr>
            <w:sz w:val="28"/>
            <w:szCs w:val="28"/>
          </w:rPr>
          <w:delText xml:space="preserve"> </w:delText>
        </w:r>
      </w:del>
      <w:r w:rsidR="00C0131D" w:rsidRPr="002A620E">
        <w:rPr>
          <w:sz w:val="28"/>
          <w:szCs w:val="28"/>
        </w:rPr>
        <w:t>quyền giám sát tối cao của Quốc hội.</w:t>
      </w:r>
    </w:p>
    <w:p w14:paraId="032DCCB5" w14:textId="22534C19" w:rsidR="00F91616" w:rsidRPr="002A620E" w:rsidRDefault="009B7394">
      <w:pPr>
        <w:spacing w:before="120" w:after="120"/>
        <w:ind w:firstLine="709"/>
        <w:jc w:val="both"/>
        <w:rPr>
          <w:iCs/>
          <w:sz w:val="28"/>
          <w:szCs w:val="28"/>
        </w:rPr>
        <w:pPrChange w:id="90"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b/>
          <w:bCs/>
          <w:sz w:val="28"/>
          <w:szCs w:val="28"/>
        </w:rPr>
        <w:t xml:space="preserve">- </w:t>
      </w:r>
      <w:ins w:id="91" w:author="Hanh, Mai Nguyen Hanh (CS-CT)" w:date="2025-09-15T16:25:00Z">
        <w:r w:rsidR="0063205D" w:rsidRPr="002A620E">
          <w:rPr>
            <w:sz w:val="28"/>
            <w:szCs w:val="28"/>
            <w:u w:val="single"/>
          </w:rPr>
          <w:t>Phù hợp với thông lệ quốc tế, đ</w:t>
        </w:r>
      </w:ins>
      <w:del w:id="92" w:author="Hanh, Mai Nguyen Hanh (CS-CT)" w:date="2025-09-15T16:25:00Z">
        <w:r w:rsidRPr="002A620E" w:rsidDel="0063205D">
          <w:rPr>
            <w:sz w:val="28"/>
            <w:szCs w:val="28"/>
            <w:u w:val="single"/>
          </w:rPr>
          <w:delText>Đ</w:delText>
        </w:r>
      </w:del>
      <w:r w:rsidRPr="002A620E">
        <w:rPr>
          <w:sz w:val="28"/>
          <w:szCs w:val="28"/>
          <w:u w:val="single"/>
        </w:rPr>
        <w:t>ảm bảo tính đạt chuẩn của chính sách:</w:t>
      </w:r>
      <w:r w:rsidRPr="002A620E">
        <w:rPr>
          <w:b/>
          <w:bCs/>
          <w:sz w:val="28"/>
          <w:szCs w:val="28"/>
        </w:rPr>
        <w:t xml:space="preserve"> </w:t>
      </w:r>
      <w:r w:rsidRPr="002A620E">
        <w:rPr>
          <w:iCs/>
          <w:sz w:val="28"/>
          <w:szCs w:val="28"/>
        </w:rPr>
        <w:t xml:space="preserve">Căn cứ hướng dẫn của OECD tại đoạn 79 trang 75 Hướng dẫn hành chính của OECD tháng 7/2023 nêu trên, trường hợp Việt Nam không </w:t>
      </w:r>
      <w:r w:rsidRPr="002A620E">
        <w:rPr>
          <w:iCs/>
          <w:sz w:val="28"/>
          <w:szCs w:val="28"/>
          <w:lang w:val="en-AU"/>
        </w:rPr>
        <w:t xml:space="preserve">thu được thuế bổ sung theo </w:t>
      </w:r>
      <w:r w:rsidRPr="002A620E">
        <w:rPr>
          <w:iCs/>
          <w:sz w:val="28"/>
          <w:szCs w:val="28"/>
        </w:rPr>
        <w:t xml:space="preserve">QDMTT </w:t>
      </w:r>
      <w:r w:rsidRPr="002A620E">
        <w:rPr>
          <w:iCs/>
          <w:sz w:val="28"/>
          <w:szCs w:val="28"/>
          <w:lang w:val="en-AU"/>
        </w:rPr>
        <w:t xml:space="preserve">đối với một số doanh nghiệp </w:t>
      </w:r>
      <w:r w:rsidR="00987511" w:rsidRPr="002A620E">
        <w:rPr>
          <w:iCs/>
          <w:sz w:val="28"/>
          <w:szCs w:val="28"/>
          <w:lang w:val="en-AU"/>
        </w:rPr>
        <w:t>do</w:t>
      </w:r>
      <w:r w:rsidRPr="002A620E">
        <w:rPr>
          <w:sz w:val="28"/>
          <w:szCs w:val="28"/>
          <w:shd w:val="clear" w:color="auto" w:fill="FFFFFF"/>
        </w:rPr>
        <w:t xml:space="preserve"> cam kết giữa Chính phủ và nhà đầu tư</w:t>
      </w:r>
      <w:r w:rsidRPr="002A620E">
        <w:rPr>
          <w:iCs/>
          <w:sz w:val="28"/>
          <w:szCs w:val="28"/>
        </w:rPr>
        <w:t xml:space="preserve"> </w:t>
      </w:r>
      <w:r w:rsidR="00814398" w:rsidRPr="002A620E">
        <w:rPr>
          <w:iCs/>
          <w:sz w:val="28"/>
          <w:szCs w:val="28"/>
        </w:rPr>
        <w:t xml:space="preserve">(trước năm 2021) </w:t>
      </w:r>
      <w:r w:rsidRPr="002A620E">
        <w:rPr>
          <w:iCs/>
          <w:sz w:val="28"/>
          <w:szCs w:val="28"/>
        </w:rPr>
        <w:t>thì Quy định về thuế tối thiểu toàn cầu tại Việt Nam vẫn có thể được đánh giá là đạt chuẩn. Việt Nam có trách nhiệm thông báo về trường hợp này trong quá trình đánh giá đồng cấp.</w:t>
      </w:r>
      <w:bookmarkEnd w:id="80"/>
      <w:bookmarkEnd w:id="81"/>
    </w:p>
    <w:p w14:paraId="332325D1" w14:textId="6FC5364D" w:rsidR="00C5315A" w:rsidRPr="002A620E" w:rsidRDefault="00C5315A">
      <w:pPr>
        <w:spacing w:before="120" w:after="120"/>
        <w:ind w:firstLine="709"/>
        <w:jc w:val="both"/>
        <w:rPr>
          <w:b/>
          <w:sz w:val="28"/>
          <w:szCs w:val="28"/>
          <w:lang w:val="nl-NL"/>
        </w:rPr>
        <w:pPrChange w:id="93"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b/>
          <w:sz w:val="28"/>
          <w:szCs w:val="28"/>
          <w:lang w:val="nl-NL"/>
        </w:rPr>
        <w:t xml:space="preserve">II. MỤC ĐÍCH BAN HÀNH, QUAN ĐIỂM XÂY DỰNG </w:t>
      </w:r>
      <w:r w:rsidR="004B38AB" w:rsidRPr="002A620E">
        <w:rPr>
          <w:b/>
          <w:sz w:val="28"/>
          <w:szCs w:val="28"/>
          <w:lang w:val="nl-NL"/>
        </w:rPr>
        <w:t xml:space="preserve">DỰ THẢO </w:t>
      </w:r>
      <w:r w:rsidR="0084652F" w:rsidRPr="002A620E">
        <w:rPr>
          <w:b/>
          <w:sz w:val="28"/>
          <w:szCs w:val="28"/>
          <w:lang w:val="nl-NL"/>
        </w:rPr>
        <w:t>NGHỊ QUYẾT</w:t>
      </w:r>
      <w:r w:rsidRPr="002A620E">
        <w:rPr>
          <w:b/>
          <w:sz w:val="28"/>
          <w:szCs w:val="28"/>
          <w:lang w:val="nl-NL"/>
        </w:rPr>
        <w:t xml:space="preserve"> </w:t>
      </w:r>
    </w:p>
    <w:p w14:paraId="666E8409" w14:textId="78A9392F" w:rsidR="00C5315A" w:rsidRPr="002A620E" w:rsidRDefault="00C5315A">
      <w:pPr>
        <w:spacing w:before="120" w:after="120"/>
        <w:ind w:firstLine="709"/>
        <w:jc w:val="both"/>
        <w:rPr>
          <w:b/>
          <w:sz w:val="28"/>
          <w:szCs w:val="28"/>
          <w:lang w:val="nl-NL"/>
        </w:rPr>
        <w:pPrChange w:id="94"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b/>
          <w:sz w:val="28"/>
          <w:szCs w:val="28"/>
          <w:lang w:val="am-ET"/>
        </w:rPr>
        <w:t xml:space="preserve">1. </w:t>
      </w:r>
      <w:r w:rsidRPr="002A620E">
        <w:rPr>
          <w:b/>
          <w:sz w:val="28"/>
          <w:szCs w:val="28"/>
          <w:lang w:val="nl-NL"/>
        </w:rPr>
        <w:t xml:space="preserve">Mục đích ban hành </w:t>
      </w:r>
      <w:r w:rsidR="0084652F" w:rsidRPr="002A620E">
        <w:rPr>
          <w:b/>
          <w:sz w:val="28"/>
          <w:szCs w:val="28"/>
          <w:lang w:val="nl-NL"/>
        </w:rPr>
        <w:t>Nghị quyết</w:t>
      </w:r>
    </w:p>
    <w:p w14:paraId="0D45384D" w14:textId="31828ACD" w:rsidR="00F34617" w:rsidRPr="002A620E" w:rsidRDefault="00F34617">
      <w:pPr>
        <w:spacing w:before="120" w:after="120"/>
        <w:ind w:firstLine="709"/>
        <w:jc w:val="both"/>
        <w:rPr>
          <w:spacing w:val="-2"/>
          <w:sz w:val="28"/>
          <w:szCs w:val="28"/>
        </w:rPr>
        <w:pPrChange w:id="95"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spacing w:val="-2"/>
          <w:sz w:val="28"/>
          <w:szCs w:val="28"/>
          <w:lang w:val="nl-NL"/>
        </w:rPr>
        <w:t xml:space="preserve">- </w:t>
      </w:r>
      <w:r w:rsidR="00BA685B" w:rsidRPr="002A620E">
        <w:rPr>
          <w:sz w:val="28"/>
          <w:szCs w:val="28"/>
          <w:lang w:val="vi"/>
        </w:rPr>
        <w:t>Phù hợp với quy tắc thuế tối thiểu toàn cầu thuộc Trụ cột 2 và các hướng dẫn của OECD; không vi phạm các điều ước quốc tế mà Việt Nam là thành viên</w:t>
      </w:r>
      <w:r w:rsidR="000F5A4B" w:rsidRPr="002A620E">
        <w:rPr>
          <w:sz w:val="28"/>
          <w:szCs w:val="28"/>
        </w:rPr>
        <w:t>.</w:t>
      </w:r>
    </w:p>
    <w:p w14:paraId="128064E0" w14:textId="7813A2DA" w:rsidR="008E5F01" w:rsidRPr="002A620E" w:rsidRDefault="00F34617">
      <w:pPr>
        <w:spacing w:before="120" w:after="120"/>
        <w:ind w:firstLine="709"/>
        <w:jc w:val="both"/>
        <w:rPr>
          <w:spacing w:val="-2"/>
          <w:sz w:val="28"/>
          <w:szCs w:val="28"/>
        </w:rPr>
        <w:pPrChange w:id="96"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spacing w:val="-2"/>
          <w:sz w:val="28"/>
          <w:szCs w:val="28"/>
          <w:lang w:val="nl-NL"/>
        </w:rPr>
        <w:t xml:space="preserve">- </w:t>
      </w:r>
      <w:r w:rsidR="008E5F01" w:rsidRPr="002A620E">
        <w:rPr>
          <w:spacing w:val="-2"/>
          <w:sz w:val="28"/>
          <w:szCs w:val="28"/>
        </w:rPr>
        <w:t>Tháo gỡ khó khăn cho các dự án đầu tư trọng điểm có yếu tố đặc thù</w:t>
      </w:r>
      <w:r w:rsidR="000F5A4B" w:rsidRPr="002A620E">
        <w:rPr>
          <w:spacing w:val="-2"/>
          <w:sz w:val="28"/>
          <w:szCs w:val="28"/>
        </w:rPr>
        <w:t>.</w:t>
      </w:r>
    </w:p>
    <w:p w14:paraId="1D923045" w14:textId="63F11DAB" w:rsidR="00F34617" w:rsidRPr="002A620E" w:rsidRDefault="00F34617">
      <w:pPr>
        <w:spacing w:before="120" w:after="120"/>
        <w:ind w:firstLine="709"/>
        <w:jc w:val="both"/>
        <w:rPr>
          <w:spacing w:val="-2"/>
          <w:sz w:val="28"/>
          <w:szCs w:val="28"/>
        </w:rPr>
        <w:pPrChange w:id="97"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spacing w:val="-2"/>
          <w:sz w:val="28"/>
          <w:szCs w:val="28"/>
          <w:lang w:val="nl-NL"/>
        </w:rPr>
        <w:t xml:space="preserve">- </w:t>
      </w:r>
      <w:r w:rsidR="008E5F01" w:rsidRPr="002A620E">
        <w:rPr>
          <w:spacing w:val="-2"/>
          <w:sz w:val="28"/>
          <w:szCs w:val="28"/>
        </w:rPr>
        <w:t>Tăng cường tính linh hoạt trong tổ chức thực hiện</w:t>
      </w:r>
      <w:r w:rsidRPr="002A620E">
        <w:rPr>
          <w:spacing w:val="-2"/>
          <w:sz w:val="28"/>
          <w:szCs w:val="28"/>
        </w:rPr>
        <w:t xml:space="preserve"> và xử lý </w:t>
      </w:r>
      <w:r w:rsidR="00776623" w:rsidRPr="002A620E">
        <w:rPr>
          <w:spacing w:val="-2"/>
          <w:sz w:val="28"/>
          <w:szCs w:val="28"/>
        </w:rPr>
        <w:t xml:space="preserve">kịp thời </w:t>
      </w:r>
      <w:r w:rsidRPr="002A620E">
        <w:rPr>
          <w:spacing w:val="-2"/>
          <w:sz w:val="28"/>
          <w:szCs w:val="28"/>
        </w:rPr>
        <w:t>các trường hợp phát sinh</w:t>
      </w:r>
      <w:r w:rsidR="003E34FF" w:rsidRPr="002A620E">
        <w:rPr>
          <w:spacing w:val="-2"/>
          <w:sz w:val="28"/>
          <w:szCs w:val="28"/>
        </w:rPr>
        <w:t xml:space="preserve"> để đảm bảo ổn định môi trường đầu tư</w:t>
      </w:r>
      <w:r w:rsidR="000F5A4B" w:rsidRPr="002A620E">
        <w:rPr>
          <w:spacing w:val="-2"/>
          <w:sz w:val="28"/>
          <w:szCs w:val="28"/>
        </w:rPr>
        <w:t>.</w:t>
      </w:r>
    </w:p>
    <w:p w14:paraId="1CD97BDD" w14:textId="3AD1D323" w:rsidR="004900BA" w:rsidRPr="002A620E" w:rsidRDefault="00C5315A">
      <w:pPr>
        <w:spacing w:before="120" w:after="120"/>
        <w:ind w:firstLine="709"/>
        <w:jc w:val="both"/>
        <w:rPr>
          <w:b/>
          <w:sz w:val="28"/>
          <w:szCs w:val="28"/>
          <w:lang w:val="nl-NL"/>
        </w:rPr>
        <w:pPrChange w:id="98"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b/>
          <w:bCs/>
          <w:sz w:val="28"/>
          <w:szCs w:val="28"/>
          <w:rPrChange w:id="99" w:author="Hanh, Mai Nguyen Hanh (CS-CT)" w:date="2025-09-17T09:46:00Z">
            <w:rPr>
              <w:rFonts w:ascii="Nyala" w:hAnsi="Nyala"/>
              <w:b/>
              <w:bCs/>
              <w:sz w:val="28"/>
              <w:szCs w:val="28"/>
            </w:rPr>
          </w:rPrChange>
        </w:rPr>
        <w:t xml:space="preserve">2. </w:t>
      </w:r>
      <w:r w:rsidRPr="000469FD">
        <w:rPr>
          <w:b/>
          <w:sz w:val="28"/>
          <w:szCs w:val="28"/>
          <w:lang w:val="nl-NL"/>
        </w:rPr>
        <w:t>Quan</w:t>
      </w:r>
      <w:r w:rsidRPr="002A620E">
        <w:rPr>
          <w:b/>
          <w:sz w:val="28"/>
          <w:szCs w:val="28"/>
          <w:lang w:val="nl-NL"/>
        </w:rPr>
        <w:t xml:space="preserve"> điểm xây dựng </w:t>
      </w:r>
      <w:r w:rsidR="004B38AB" w:rsidRPr="002A620E">
        <w:rPr>
          <w:b/>
          <w:sz w:val="28"/>
          <w:szCs w:val="28"/>
          <w:lang w:val="nl-NL"/>
        </w:rPr>
        <w:t xml:space="preserve">dự thảo </w:t>
      </w:r>
      <w:r w:rsidR="00E378F9" w:rsidRPr="002A620E">
        <w:rPr>
          <w:b/>
          <w:sz w:val="28"/>
          <w:szCs w:val="28"/>
          <w:lang w:val="nl-NL"/>
        </w:rPr>
        <w:t>Nghị quyết</w:t>
      </w:r>
    </w:p>
    <w:p w14:paraId="01B16D3A" w14:textId="6305CF3C" w:rsidR="00F34617" w:rsidRPr="002A620E" w:rsidRDefault="00F34617">
      <w:pPr>
        <w:spacing w:before="120" w:after="120"/>
        <w:ind w:firstLine="709"/>
        <w:jc w:val="both"/>
        <w:rPr>
          <w:bCs/>
          <w:sz w:val="28"/>
          <w:szCs w:val="28"/>
        </w:rPr>
        <w:pPrChange w:id="100"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bCs/>
          <w:sz w:val="28"/>
          <w:szCs w:val="28"/>
          <w:lang w:val="nl-NL"/>
        </w:rPr>
        <w:t>-</w:t>
      </w:r>
      <w:r w:rsidR="004900BA" w:rsidRPr="002A620E">
        <w:rPr>
          <w:bCs/>
          <w:sz w:val="28"/>
          <w:szCs w:val="28"/>
          <w:lang w:val="nl-NL"/>
        </w:rPr>
        <w:t xml:space="preserve"> </w:t>
      </w:r>
      <w:r w:rsidR="004900BA" w:rsidRPr="002A620E">
        <w:rPr>
          <w:bCs/>
          <w:sz w:val="28"/>
          <w:szCs w:val="28"/>
        </w:rPr>
        <w:t>Tuân thủ Hiến pháp và hệ thống pháp luật hiện hành, phù hợp với cam kết quốc tế</w:t>
      </w:r>
      <w:r w:rsidRPr="002A620E">
        <w:rPr>
          <w:bCs/>
          <w:sz w:val="28"/>
          <w:szCs w:val="28"/>
        </w:rPr>
        <w:t xml:space="preserve"> và đảm bảo tính đạt chuẩn của chính sách theo hướng dẫn của OECD</w:t>
      </w:r>
      <w:r w:rsidR="000F5A4B" w:rsidRPr="002A620E">
        <w:rPr>
          <w:bCs/>
          <w:sz w:val="28"/>
          <w:szCs w:val="28"/>
        </w:rPr>
        <w:t>.</w:t>
      </w:r>
    </w:p>
    <w:p w14:paraId="337B03B4" w14:textId="70EC21C9" w:rsidR="004900BA" w:rsidRPr="002A620E" w:rsidRDefault="00F34617">
      <w:pPr>
        <w:spacing w:before="120" w:after="120"/>
        <w:ind w:firstLine="709"/>
        <w:jc w:val="both"/>
        <w:rPr>
          <w:bCs/>
          <w:sz w:val="28"/>
          <w:szCs w:val="28"/>
        </w:rPr>
        <w:pPrChange w:id="101"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bCs/>
          <w:sz w:val="28"/>
          <w:szCs w:val="28"/>
          <w:lang w:val="nl-NL"/>
        </w:rPr>
        <w:t>-</w:t>
      </w:r>
      <w:r w:rsidR="004900BA" w:rsidRPr="002A620E">
        <w:rPr>
          <w:bCs/>
          <w:sz w:val="28"/>
          <w:szCs w:val="28"/>
          <w:lang w:val="nl-NL"/>
        </w:rPr>
        <w:t xml:space="preserve"> </w:t>
      </w:r>
      <w:r w:rsidR="004900BA" w:rsidRPr="002A620E">
        <w:rPr>
          <w:bCs/>
          <w:sz w:val="28"/>
          <w:szCs w:val="28"/>
        </w:rPr>
        <w:t>Đảm bảo công khai, minh bạch, công bằng giữa các đối tượng nộp thuế</w:t>
      </w:r>
      <w:r w:rsidR="000F5A4B" w:rsidRPr="002A620E">
        <w:rPr>
          <w:bCs/>
          <w:sz w:val="28"/>
          <w:szCs w:val="28"/>
        </w:rPr>
        <w:t>.</w:t>
      </w:r>
    </w:p>
    <w:p w14:paraId="270EAB48" w14:textId="2DD918ED" w:rsidR="00F34617" w:rsidRPr="002A620E" w:rsidRDefault="00F34617">
      <w:pPr>
        <w:spacing w:before="120" w:after="120"/>
        <w:ind w:firstLine="709"/>
        <w:jc w:val="both"/>
        <w:rPr>
          <w:bCs/>
          <w:sz w:val="28"/>
          <w:szCs w:val="28"/>
        </w:rPr>
        <w:pPrChange w:id="102"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bCs/>
          <w:sz w:val="28"/>
          <w:szCs w:val="28"/>
          <w:lang w:val="nl-NL"/>
        </w:rPr>
        <w:t>-</w:t>
      </w:r>
      <w:r w:rsidR="004900BA" w:rsidRPr="002A620E">
        <w:rPr>
          <w:bCs/>
          <w:sz w:val="28"/>
          <w:szCs w:val="28"/>
          <w:lang w:val="nl-NL"/>
        </w:rPr>
        <w:t xml:space="preserve"> </w:t>
      </w:r>
      <w:r w:rsidR="004900BA" w:rsidRPr="002A620E">
        <w:rPr>
          <w:bCs/>
          <w:sz w:val="28"/>
          <w:szCs w:val="28"/>
        </w:rPr>
        <w:t>Tôn trọng các cam kết của Nhà nước đối với nhà đầu tư</w:t>
      </w:r>
      <w:r w:rsidR="000F5A4B" w:rsidRPr="002A620E">
        <w:rPr>
          <w:bCs/>
          <w:sz w:val="28"/>
          <w:szCs w:val="28"/>
        </w:rPr>
        <w:t>.</w:t>
      </w:r>
    </w:p>
    <w:p w14:paraId="13897A8D" w14:textId="168ADABC" w:rsidR="007A2240" w:rsidRPr="002A620E" w:rsidRDefault="00F34617">
      <w:pPr>
        <w:spacing w:before="120" w:after="120"/>
        <w:ind w:firstLine="709"/>
        <w:jc w:val="both"/>
        <w:rPr>
          <w:bCs/>
          <w:sz w:val="28"/>
          <w:szCs w:val="28"/>
        </w:rPr>
        <w:pPrChange w:id="103"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bCs/>
          <w:sz w:val="28"/>
          <w:szCs w:val="28"/>
          <w:lang w:val="nl-NL"/>
        </w:rPr>
        <w:t>-</w:t>
      </w:r>
      <w:r w:rsidR="004900BA" w:rsidRPr="002A620E">
        <w:rPr>
          <w:bCs/>
          <w:sz w:val="28"/>
          <w:szCs w:val="28"/>
          <w:lang w:val="nl-NL"/>
        </w:rPr>
        <w:t xml:space="preserve"> </w:t>
      </w:r>
      <w:r w:rsidR="004900BA" w:rsidRPr="002A620E">
        <w:rPr>
          <w:bCs/>
          <w:sz w:val="28"/>
          <w:szCs w:val="28"/>
        </w:rPr>
        <w:t>Bảo đảm đúng thẩm quyền xử lý</w:t>
      </w:r>
      <w:r w:rsidR="00C941F1" w:rsidRPr="002A620E">
        <w:rPr>
          <w:bCs/>
          <w:sz w:val="28"/>
          <w:szCs w:val="28"/>
        </w:rPr>
        <w:t>, bảo đảm quy định về phân cấp, phân quyền.</w:t>
      </w:r>
    </w:p>
    <w:p w14:paraId="669D706C" w14:textId="45F3A084" w:rsidR="006E3EA7" w:rsidRPr="002A620E" w:rsidRDefault="006E3EA7">
      <w:pPr>
        <w:spacing w:before="120" w:after="120"/>
        <w:ind w:firstLine="709"/>
        <w:jc w:val="both"/>
        <w:rPr>
          <w:b/>
          <w:sz w:val="28"/>
          <w:szCs w:val="28"/>
          <w:lang w:val="nl-NL"/>
        </w:rPr>
        <w:pPrChange w:id="104"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b/>
          <w:sz w:val="28"/>
          <w:szCs w:val="28"/>
          <w:lang w:val="nl-NL"/>
        </w:rPr>
        <w:t>III. QUÁ TRÌNH XÂY DỰNG DỰ THẢO NGHỊ QUYẾT</w:t>
      </w:r>
    </w:p>
    <w:p w14:paraId="1D8DA05F" w14:textId="77777777" w:rsidR="00987367" w:rsidRPr="002A620E" w:rsidRDefault="00987367">
      <w:pPr>
        <w:spacing w:before="120" w:after="120"/>
        <w:ind w:firstLine="709"/>
        <w:jc w:val="both"/>
        <w:rPr>
          <w:b/>
          <w:sz w:val="28"/>
          <w:szCs w:val="28"/>
          <w:lang w:val="nl-NL"/>
        </w:rPr>
        <w:pPrChange w:id="105"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r w:rsidRPr="002A620E">
        <w:rPr>
          <w:sz w:val="28"/>
          <w:szCs w:val="28"/>
        </w:rPr>
        <w:t>Ngày 21/2/2025, Bộ Tài chính có Tờ trình Chính phủ số 41/TTr-BTC về dự thảo Nghị định quy định chi tiết Nghị quyết số 107/2023/QH15.</w:t>
      </w:r>
    </w:p>
    <w:p w14:paraId="5D4E2DE2" w14:textId="77777777" w:rsidR="00987367" w:rsidRPr="002A620E" w:rsidRDefault="00987367">
      <w:pPr>
        <w:spacing w:before="120" w:after="120"/>
        <w:ind w:firstLine="709"/>
        <w:jc w:val="both"/>
        <w:rPr>
          <w:bCs/>
          <w:sz w:val="28"/>
          <w:szCs w:val="28"/>
          <w:lang w:val="nl-NL"/>
        </w:rPr>
        <w:pPrChange w:id="106"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r w:rsidRPr="002A620E">
        <w:rPr>
          <w:sz w:val="28"/>
          <w:szCs w:val="28"/>
        </w:rPr>
        <w:t>Ngày 12/3/2025, VPCP có công văn số 2003/VPCP-KTTH thông báo ý kiến của Phó Thủ tướng Hồ Đức Phớc: "</w:t>
      </w:r>
      <w:r w:rsidRPr="002A620E">
        <w:rPr>
          <w:i/>
          <w:iCs/>
          <w:sz w:val="28"/>
          <w:szCs w:val="28"/>
        </w:rPr>
        <w:t>Liên quan đến cam kết quốc tế hoặc Hiệp định Chính phủ cam kết (GGU) cần thực hiện theo cam kết. Giao Bộ Tài chính làm việc với Bộ Tư pháp, Bộ Công Thương làm rõ lợi ích, phù hợp, sự đúng đắn quy định pháp luật trình tham mưu đề xuất, đảm bảo đúng quy định pháp luật; báo cáo cấp có thẩm quyền xem xét, quyết định trước 25 tháng 03 năm 2025"</w:t>
      </w:r>
      <w:r w:rsidRPr="002A620E">
        <w:rPr>
          <w:bCs/>
          <w:sz w:val="28"/>
          <w:szCs w:val="28"/>
          <w:lang w:val="nl-NL"/>
        </w:rPr>
        <w:t>.</w:t>
      </w:r>
    </w:p>
    <w:p w14:paraId="1B431AFC" w14:textId="77777777" w:rsidR="00987367" w:rsidRPr="002A620E" w:rsidRDefault="00987367">
      <w:pPr>
        <w:spacing w:before="120" w:after="120"/>
        <w:ind w:firstLine="709"/>
        <w:jc w:val="both"/>
        <w:rPr>
          <w:b/>
          <w:sz w:val="28"/>
          <w:szCs w:val="28"/>
          <w:lang w:val="nl-NL"/>
        </w:rPr>
        <w:pPrChange w:id="107"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r w:rsidRPr="002A620E">
        <w:rPr>
          <w:sz w:val="28"/>
          <w:szCs w:val="28"/>
        </w:rPr>
        <w:lastRenderedPageBreak/>
        <w:t>Ngày 26/5/2025, VPCP có Thông báo số 262/TB-VPCP thông báo ý kiến của kết luận của Phó Thủ tướng Hồ Đức Phớc tại cuộc họp giao</w:t>
      </w:r>
      <w:r w:rsidRPr="002A620E">
        <w:rPr>
          <w:sz w:val="28"/>
          <w:szCs w:val="28"/>
          <w:lang w:val="vi-VN"/>
        </w:rPr>
        <w:t xml:space="preserve"> Bộ Tài chính </w:t>
      </w:r>
      <w:r w:rsidRPr="002A620E">
        <w:rPr>
          <w:sz w:val="28"/>
          <w:szCs w:val="28"/>
        </w:rPr>
        <w:t>như sau:</w:t>
      </w:r>
      <w:r w:rsidRPr="002A620E">
        <w:rPr>
          <w:i/>
          <w:iCs/>
          <w:sz w:val="28"/>
          <w:szCs w:val="28"/>
          <w:lang w:val="vi-VN"/>
        </w:rPr>
        <w:t xml:space="preserve"> “</w:t>
      </w:r>
      <w:r w:rsidRPr="002A620E">
        <w:rPr>
          <w:i/>
          <w:iCs/>
          <w:sz w:val="28"/>
          <w:szCs w:val="28"/>
        </w:rPr>
        <w:t>a) Sau khi nhận được văn bản của Bộ Công Thương, Bộ Tài chính chủ trì, phối hợp cùng Bộ Công Thương làm việc trực tiếp với các doanh nghiệp của 08 dự án BOT điện để giải thích, làm rõ các kiến nghị vướng mắc, nhằm tạo sự đồng thuận của doanh nghiệp, trên cơ sở đó thống nhất phương án giải quyết tối ưu, đảm bảo cơ sở pháp lý và tránh để xảy ra khiếu kiện, khiếu nại</w:t>
      </w:r>
      <w:r w:rsidRPr="002A620E">
        <w:rPr>
          <w:i/>
          <w:iCs/>
          <w:sz w:val="28"/>
          <w:szCs w:val="28"/>
          <w:lang w:val="vi-VN"/>
        </w:rPr>
        <w:t>”</w:t>
      </w:r>
      <w:r w:rsidRPr="002A620E">
        <w:rPr>
          <w:i/>
          <w:iCs/>
          <w:sz w:val="28"/>
          <w:szCs w:val="28"/>
        </w:rPr>
        <w:t>.</w:t>
      </w:r>
    </w:p>
    <w:p w14:paraId="786EEDE4" w14:textId="77777777" w:rsidR="00987367" w:rsidRPr="002A620E" w:rsidRDefault="00987367">
      <w:pPr>
        <w:spacing w:before="120" w:after="120"/>
        <w:ind w:firstLine="709"/>
        <w:jc w:val="both"/>
        <w:rPr>
          <w:sz w:val="28"/>
          <w:szCs w:val="28"/>
        </w:rPr>
        <w:pPrChange w:id="108"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r w:rsidRPr="002A620E">
        <w:rPr>
          <w:rFonts w:eastAsia="SimSun"/>
          <w:sz w:val="28"/>
          <w:szCs w:val="28"/>
        </w:rPr>
        <w:t xml:space="preserve">Ngày 25/6/2025, Bộ Tài chính có Tờ trình Chính phủ số 342/TTr-BTC về dự thảo Nghị định quy định chi tiết một số điều của Nghị quyết số 107/2023/QH15, trong đó </w:t>
      </w:r>
      <w:r w:rsidRPr="002A620E">
        <w:rPr>
          <w:sz w:val="28"/>
          <w:szCs w:val="28"/>
          <w:shd w:val="clear" w:color="auto" w:fill="FFFFFF"/>
        </w:rPr>
        <w:t xml:space="preserve">Bộ Tài chính thống nhất với đề xuất của Bộ Công Thương về việc trình Chính phủ </w:t>
      </w:r>
      <w:r w:rsidRPr="002A620E">
        <w:rPr>
          <w:sz w:val="28"/>
          <w:szCs w:val="28"/>
        </w:rPr>
        <w:t xml:space="preserve">báo cáo Quốc hội xem xét, quyết định miễn trừ áp dụng QDMTT doanh nghiệp BOT điện </w:t>
      </w:r>
      <w:r w:rsidRPr="002A620E">
        <w:rPr>
          <w:sz w:val="28"/>
          <w:szCs w:val="28"/>
          <w:shd w:val="clear" w:color="auto" w:fill="FFFFFF"/>
        </w:rPr>
        <w:t>có</w:t>
      </w:r>
      <w:r w:rsidRPr="002A620E">
        <w:rPr>
          <w:sz w:val="28"/>
          <w:szCs w:val="28"/>
        </w:rPr>
        <w:t xml:space="preserve"> bảo lãnh Chính phủ </w:t>
      </w:r>
      <w:r w:rsidRPr="002A620E">
        <w:rPr>
          <w:sz w:val="28"/>
          <w:szCs w:val="28"/>
          <w:shd w:val="clear" w:color="auto" w:fill="FFFFFF"/>
        </w:rPr>
        <w:t>(GGU)</w:t>
      </w:r>
      <w:r w:rsidRPr="002A620E">
        <w:rPr>
          <w:sz w:val="28"/>
          <w:szCs w:val="28"/>
        </w:rPr>
        <w:t>.</w:t>
      </w:r>
    </w:p>
    <w:p w14:paraId="2C4393F7" w14:textId="3F2807E4" w:rsidR="006823F5" w:rsidRDefault="00987367" w:rsidP="002A620E">
      <w:pPr>
        <w:spacing w:before="120" w:after="120"/>
        <w:ind w:firstLine="709"/>
        <w:jc w:val="both"/>
        <w:rPr>
          <w:ins w:id="109" w:author="Hanh, Mai Nguyen Hanh (CS-CT)" w:date="2025-09-18T15:25:00Z"/>
          <w:rFonts w:eastAsia="SimSun"/>
          <w:i/>
          <w:iCs/>
          <w:sz w:val="28"/>
          <w:szCs w:val="28"/>
        </w:rPr>
      </w:pPr>
      <w:r w:rsidRPr="002A620E">
        <w:rPr>
          <w:sz w:val="28"/>
          <w:szCs w:val="28"/>
        </w:rPr>
        <w:t>Ngày 7/8/2025,</w:t>
      </w:r>
      <w:r w:rsidRPr="002A620E">
        <w:rPr>
          <w:rFonts w:eastAsia="SimSun"/>
          <w:sz w:val="28"/>
          <w:szCs w:val="28"/>
        </w:rPr>
        <w:t xml:space="preserve"> Văn phòng Chính phủ có Thông báo số 405/TB-VPCP về kết luận của Thường trực Chính phủ giao</w:t>
      </w:r>
      <w:r w:rsidRPr="002A620E">
        <w:rPr>
          <w:rFonts w:eastAsia="SimSun"/>
          <w:sz w:val="28"/>
          <w:szCs w:val="28"/>
          <w:lang w:val="vi-VN"/>
        </w:rPr>
        <w:t xml:space="preserve"> Bộ Tài chính</w:t>
      </w:r>
      <w:r w:rsidRPr="002A620E">
        <w:rPr>
          <w:rFonts w:eastAsia="SimSun"/>
          <w:sz w:val="28"/>
          <w:szCs w:val="28"/>
        </w:rPr>
        <w:t>:</w:t>
      </w:r>
      <w:r w:rsidRPr="002A620E">
        <w:rPr>
          <w:rFonts w:eastAsia="SimSun"/>
          <w:i/>
          <w:iCs/>
          <w:sz w:val="28"/>
          <w:szCs w:val="28"/>
          <w:lang w:val="vi-VN"/>
        </w:rPr>
        <w:t xml:space="preserve"> “</w:t>
      </w:r>
      <w:r w:rsidRPr="002A620E">
        <w:rPr>
          <w:rFonts w:eastAsia="SimSun"/>
          <w:i/>
          <w:iCs/>
          <w:sz w:val="28"/>
          <w:szCs w:val="28"/>
        </w:rPr>
        <w:t xml:space="preserve">b) </w:t>
      </w:r>
      <w:r w:rsidRPr="002A620E">
        <w:rPr>
          <w:i/>
          <w:sz w:val="28"/>
          <w:szCs w:val="28"/>
        </w:rPr>
        <w:t>Chủ trì, phối hợp với Bộ Công Thương và các Bộ, cơ quan liên quan khẩn trương hoàn thiện hồ sơ trình Quốc hội về việc miễn trừ áp dụng QDMTT đối với các dự án BOT điện có bảo lãnh của Chính phủ (GGU), trong đó lưu ý rà soát các trường hợp tương tự để có phương án xử lý tổng thể, bổ sung đánh giá tác động và các thông tin, số liệu của các dự án trên cơ sở báo cáo của Bộ Công Thương; báo cáo Chính phủ trước 15 tháng 8 năm 2025 để sớm báo cáo Ủy ban Thường vụ Quốc hội trước khi trình Quốc hội.</w:t>
      </w:r>
      <w:r w:rsidRPr="002A620E">
        <w:rPr>
          <w:rFonts w:eastAsia="SimSun"/>
          <w:i/>
          <w:iCs/>
          <w:sz w:val="28"/>
          <w:szCs w:val="28"/>
        </w:rPr>
        <w:t>”</w:t>
      </w:r>
    </w:p>
    <w:p w14:paraId="7DC37F54" w14:textId="7F1E81A6" w:rsidR="000469FD" w:rsidRDefault="000469FD" w:rsidP="002A620E">
      <w:pPr>
        <w:spacing w:before="120" w:after="120"/>
        <w:ind w:firstLine="709"/>
        <w:jc w:val="both"/>
        <w:rPr>
          <w:ins w:id="110" w:author="Hanh, Mai Nguyen Hanh (CS-CT)" w:date="2025-09-18T15:27:00Z"/>
          <w:rFonts w:eastAsia="SimSun"/>
          <w:sz w:val="28"/>
          <w:szCs w:val="28"/>
        </w:rPr>
      </w:pPr>
      <w:ins w:id="111" w:author="Hanh, Mai Nguyen Hanh (CS-CT)" w:date="2025-09-18T15:25:00Z">
        <w:r>
          <w:rPr>
            <w:rFonts w:eastAsia="SimSun"/>
            <w:sz w:val="28"/>
            <w:szCs w:val="28"/>
          </w:rPr>
          <w:t>Ngày 7/9/2025, Bộ Tài chính có Tờ trình số 568/TTr-BTC trình Chính phủ về đề xuất xây dựng Nghị q</w:t>
        </w:r>
      </w:ins>
      <w:ins w:id="112" w:author="Hanh, Mai Nguyen Hanh (CS-CT)" w:date="2025-09-18T15:26:00Z">
        <w:r>
          <w:rPr>
            <w:rFonts w:eastAsia="SimSun"/>
            <w:sz w:val="28"/>
            <w:szCs w:val="28"/>
          </w:rPr>
          <w:t>uyết sửa đổi, bổ sung một số điều của Nghị quyết số 107/2023/QH15 ngày 29/11/2023 của Quốc hội về việc áp dụng thuế TNDN bổ sung theo quy định chống xói mòn cơ sở thuế toàn cầu và công văn số 13841/BTC-CT gửi lấy ý kiến Bộ, ng</w:t>
        </w:r>
      </w:ins>
      <w:ins w:id="113" w:author="Hanh, Mai Nguyen Hanh (CS-CT)" w:date="2025-09-18T15:27:00Z">
        <w:r>
          <w:rPr>
            <w:rFonts w:eastAsia="SimSun"/>
            <w:sz w:val="28"/>
            <w:szCs w:val="28"/>
          </w:rPr>
          <w:t>ành, tổ chức, cá nhân và đăng</w:t>
        </w:r>
      </w:ins>
      <w:ins w:id="114" w:author="Hanh, Mai Nguyen Hanh (CS-CT)" w:date="2025-09-18T15:28:00Z">
        <w:r w:rsidR="002307A9">
          <w:rPr>
            <w:rFonts w:eastAsia="SimSun"/>
            <w:sz w:val="28"/>
            <w:szCs w:val="28"/>
          </w:rPr>
          <w:t xml:space="preserve"> tải</w:t>
        </w:r>
      </w:ins>
      <w:ins w:id="115" w:author="Hanh, Mai Nguyen Hanh (CS-CT)" w:date="2025-09-18T15:27:00Z">
        <w:r>
          <w:rPr>
            <w:rFonts w:eastAsia="SimSun"/>
            <w:sz w:val="28"/>
            <w:szCs w:val="28"/>
          </w:rPr>
          <w:t xml:space="preserve"> </w:t>
        </w:r>
      </w:ins>
      <w:ins w:id="116" w:author="Hanh, Mai Nguyen Hanh (CS-CT)" w:date="2025-09-18T15:28:00Z">
        <w:r w:rsidR="002307A9">
          <w:rPr>
            <w:rFonts w:eastAsia="SimSun"/>
            <w:sz w:val="28"/>
            <w:szCs w:val="28"/>
          </w:rPr>
          <w:t>C</w:t>
        </w:r>
      </w:ins>
      <w:ins w:id="117" w:author="Hanh, Mai Nguyen Hanh (CS-CT)" w:date="2025-09-18T15:27:00Z">
        <w:r>
          <w:rPr>
            <w:rFonts w:eastAsia="SimSun"/>
            <w:sz w:val="28"/>
            <w:szCs w:val="28"/>
          </w:rPr>
          <w:t>ổng thông tin điện tử Chính phủ lấy ý kiến rộng rãi về dự thảo Nghị quyết.</w:t>
        </w:r>
      </w:ins>
    </w:p>
    <w:p w14:paraId="57302C11" w14:textId="74AE2EEA" w:rsidR="00867DA8" w:rsidRDefault="00867DA8" w:rsidP="00867DA8">
      <w:pPr>
        <w:tabs>
          <w:tab w:val="left" w:pos="374"/>
        </w:tabs>
        <w:spacing w:before="120" w:after="120"/>
        <w:ind w:right="-34"/>
        <w:jc w:val="both"/>
        <w:rPr>
          <w:ins w:id="118" w:author="Hanh, Mai Nguyen Hanh (CS-CT)" w:date="2025-09-19T09:19:00Z"/>
          <w:sz w:val="28"/>
          <w:szCs w:val="28"/>
        </w:rPr>
      </w:pPr>
      <w:ins w:id="119" w:author="Hanh, Mai Nguyen Hanh (CS-CT)" w:date="2025-09-19T09:19:00Z">
        <w:r>
          <w:rPr>
            <w:sz w:val="28"/>
            <w:szCs w:val="28"/>
          </w:rPr>
          <w:tab/>
        </w:r>
        <w:r>
          <w:rPr>
            <w:sz w:val="28"/>
            <w:szCs w:val="28"/>
          </w:rPr>
          <w:tab/>
          <w:t>Ngày 18/9/2025, Văn phòng Chính phủ có công văn số 8837/VPCP-KTTH gửi Bộ trưởng Bộ Tài chính và Bộ trưởng Bộ Tư pháp v/v đề xuất xây dựng Nghị quyết của Quốc hội về việc sửa đổi, bổ sung một số điều của Nghị quyết số 107/2023/QH15 ngày 29 tháng 11 năm 2023. Theo đó, Phó Thủ tướng Hồ Đức Phớc có ý kiến như sau:</w:t>
        </w:r>
      </w:ins>
    </w:p>
    <w:p w14:paraId="77297EC5" w14:textId="7475B344" w:rsidR="000469FD" w:rsidDel="00D00102" w:rsidRDefault="00867DA8">
      <w:pPr>
        <w:spacing w:before="120" w:after="120"/>
        <w:ind w:firstLine="709"/>
        <w:jc w:val="both"/>
        <w:rPr>
          <w:del w:id="120" w:author="Hanh, Mai Nguyen Hanh (CS-CT)" w:date="2025-09-19T09:19:00Z"/>
          <w:i/>
          <w:iCs/>
          <w:sz w:val="28"/>
          <w:szCs w:val="28"/>
        </w:rPr>
      </w:pPr>
      <w:ins w:id="121" w:author="Hanh, Mai Nguyen Hanh (CS-CT)" w:date="2025-09-19T09:19:00Z">
        <w:r>
          <w:rPr>
            <w:sz w:val="28"/>
            <w:szCs w:val="28"/>
          </w:rPr>
          <w:tab/>
        </w:r>
        <w:r w:rsidRPr="00521C88">
          <w:rPr>
            <w:i/>
            <w:iCs/>
            <w:sz w:val="28"/>
            <w:szCs w:val="28"/>
          </w:rPr>
          <w:t xml:space="preserve">“1. Bộ Tài chính căn cứ Thông báo số 3323/TB-VPQH ngày 11 tháng 9 năm 2025 của Văn phòng Quốc hội thông báo kết luận của Ủy ban Thường vụ Quốc hội về việc điều chỉnh Chương trình lập pháp năm 2025 và bổ sung các dự án Luật, nghị quyết vào dự kiến chương trình kỳ họp thứ 10 (tháng 10/2025) và ý kiến Bộ trưởng Bộ Tư pháp, chủ trì, phối hợp với cơ quan liên quan khẩn trương xây dựng dự án Nghị quyết của Quốc hội về việc sửa đổi, bổ sung một số điều của Nghị quyết số 107/2023/QH15 ngày 29 tháng 11 năm 2023 của Quốc hội về việc áp dụng thuế thu nhập doanh nghiệp bổ sung theo quy định chống xói mòn cơ sở thuế toàn cầu theo trình tự, thủ tục rút gọn; trình Chính phủ trước ngày 23 tháng 9 năm 2025 để trình Ủy ban Thường vụ Quốc hội cho ý kiến đồng thời quyết định việc bổ sung vào chương trình kỳ họp thứ 10 (tháng 10 năm 2025) Quốc hội khóa </w:t>
        </w:r>
        <w:r w:rsidRPr="00521C88">
          <w:rPr>
            <w:i/>
            <w:iCs/>
            <w:sz w:val="28"/>
            <w:szCs w:val="28"/>
          </w:rPr>
          <w:lastRenderedPageBreak/>
          <w:t>XV theo quy định tại khoản 2 Điều 26 Luật Ban hành văn bản quy phạm pháp luật</w:t>
        </w:r>
        <w:r w:rsidR="00D00102">
          <w:rPr>
            <w:i/>
            <w:iCs/>
            <w:sz w:val="28"/>
            <w:szCs w:val="28"/>
          </w:rPr>
          <w:t>.”</w:t>
        </w:r>
      </w:ins>
    </w:p>
    <w:p w14:paraId="626B2D30" w14:textId="77777777" w:rsidR="00D00102" w:rsidRPr="000469FD" w:rsidRDefault="00D00102">
      <w:pPr>
        <w:spacing w:before="120" w:after="120"/>
        <w:ind w:firstLine="709"/>
        <w:jc w:val="both"/>
        <w:rPr>
          <w:ins w:id="122" w:author="Hanh, Mai Nguyen Hanh (CS-CT)" w:date="2025-09-19T09:19:00Z"/>
          <w:rFonts w:eastAsia="SimSun"/>
          <w:sz w:val="28"/>
          <w:szCs w:val="28"/>
          <w:rPrChange w:id="123" w:author="Hanh, Mai Nguyen Hanh (CS-CT)" w:date="2025-09-18T15:25:00Z">
            <w:rPr>
              <w:ins w:id="124" w:author="Hanh, Mai Nguyen Hanh (CS-CT)" w:date="2025-09-19T09:19:00Z"/>
              <w:rFonts w:eastAsia="SimSun"/>
              <w:i/>
              <w:iCs/>
              <w:sz w:val="28"/>
              <w:szCs w:val="28"/>
            </w:rPr>
          </w:rPrChange>
        </w:rPr>
        <w:pPrChange w:id="125"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p>
    <w:p w14:paraId="04B9B5C6" w14:textId="4A9CB6F3" w:rsidR="00987367" w:rsidRPr="002A620E" w:rsidRDefault="00987367">
      <w:pPr>
        <w:spacing w:before="120" w:after="120"/>
        <w:ind w:firstLine="709"/>
        <w:jc w:val="both"/>
        <w:rPr>
          <w:rFonts w:eastAsia="SimSun"/>
          <w:b/>
          <w:bCs/>
          <w:sz w:val="28"/>
          <w:szCs w:val="28"/>
        </w:rPr>
        <w:pPrChange w:id="126"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rFonts w:eastAsia="SimSun"/>
          <w:b/>
          <w:bCs/>
          <w:sz w:val="28"/>
          <w:szCs w:val="28"/>
        </w:rPr>
        <w:t>IV. BỐ CỤC VÀ NỘI DUNG CƠ BẢN CỦA DỰ THẢO NGHỊ QUYẾT</w:t>
      </w:r>
    </w:p>
    <w:p w14:paraId="091F1113" w14:textId="376F7120" w:rsidR="00C5315A" w:rsidRPr="002A620E" w:rsidRDefault="00C5315A">
      <w:pPr>
        <w:spacing w:before="120" w:after="120"/>
        <w:ind w:firstLine="709"/>
        <w:jc w:val="both"/>
        <w:rPr>
          <w:b/>
          <w:sz w:val="28"/>
          <w:szCs w:val="28"/>
          <w:lang w:val="nl-NL"/>
        </w:rPr>
        <w:pPrChange w:id="127"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b/>
          <w:sz w:val="28"/>
          <w:szCs w:val="28"/>
          <w:lang w:val="nl-NL"/>
        </w:rPr>
        <w:t xml:space="preserve">1. Phạm vi điều chỉnh </w:t>
      </w:r>
      <w:r w:rsidR="00407281" w:rsidRPr="002A620E">
        <w:rPr>
          <w:b/>
          <w:sz w:val="28"/>
          <w:szCs w:val="28"/>
          <w:lang w:val="nl-NL"/>
        </w:rPr>
        <w:t>và đối tượng áp dụng</w:t>
      </w:r>
    </w:p>
    <w:p w14:paraId="7F3A981C" w14:textId="6188A40B" w:rsidR="005A1638" w:rsidRPr="002A620E" w:rsidRDefault="00407281">
      <w:pPr>
        <w:spacing w:before="120" w:after="120"/>
        <w:ind w:firstLine="709"/>
        <w:jc w:val="both"/>
        <w:rPr>
          <w:sz w:val="28"/>
          <w:szCs w:val="28"/>
        </w:rPr>
        <w:pPrChange w:id="128"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bookmarkStart w:id="129" w:name="_Hlk205470542"/>
      <w:r w:rsidRPr="002A620E">
        <w:rPr>
          <w:sz w:val="28"/>
          <w:szCs w:val="28"/>
          <w:lang w:val="pt-BR"/>
        </w:rPr>
        <w:t xml:space="preserve">- </w:t>
      </w:r>
      <w:r w:rsidRPr="002A620E">
        <w:rPr>
          <w:i/>
          <w:iCs/>
          <w:sz w:val="28"/>
          <w:szCs w:val="28"/>
          <w:lang w:val="pt-BR"/>
        </w:rPr>
        <w:t>Phạm vi điều chỉnh:</w:t>
      </w:r>
      <w:r w:rsidRPr="002A620E">
        <w:rPr>
          <w:sz w:val="28"/>
          <w:szCs w:val="28"/>
          <w:lang w:val="pt-BR"/>
        </w:rPr>
        <w:t xml:space="preserve"> </w:t>
      </w:r>
      <w:r w:rsidR="0072328F" w:rsidRPr="002A620E">
        <w:rPr>
          <w:sz w:val="28"/>
          <w:szCs w:val="28"/>
          <w:lang w:val="pt-BR"/>
        </w:rPr>
        <w:t>Nghị quyết này quy định việc áp dụng thuế thu nhập doanh nghiệp bổ sung đối với người nộp thuế theo quy định chống xói mòn cơ sở thuế toàn cầu.</w:t>
      </w:r>
      <w:bookmarkEnd w:id="129"/>
    </w:p>
    <w:p w14:paraId="698BD2EA" w14:textId="17A9252C" w:rsidR="00C5315A" w:rsidRPr="002A620E" w:rsidRDefault="00407281">
      <w:pPr>
        <w:spacing w:before="120" w:after="120"/>
        <w:ind w:firstLine="709"/>
        <w:jc w:val="both"/>
        <w:rPr>
          <w:rFonts w:eastAsia="Calibri"/>
          <w:sz w:val="28"/>
          <w:szCs w:val="28"/>
        </w:rPr>
        <w:pPrChange w:id="130"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bookmarkStart w:id="131" w:name="_Hlk205470558"/>
      <w:r w:rsidRPr="002A620E">
        <w:rPr>
          <w:b/>
          <w:sz w:val="28"/>
          <w:szCs w:val="28"/>
          <w:lang w:val="nl-NL"/>
        </w:rPr>
        <w:t xml:space="preserve">- </w:t>
      </w:r>
      <w:r w:rsidRPr="002A620E">
        <w:rPr>
          <w:bCs/>
          <w:i/>
          <w:iCs/>
          <w:sz w:val="28"/>
          <w:szCs w:val="28"/>
          <w:lang w:val="nl-NL"/>
        </w:rPr>
        <w:t>Đối tượng áp dụng:</w:t>
      </w:r>
      <w:r w:rsidRPr="002A620E">
        <w:rPr>
          <w:b/>
          <w:sz w:val="28"/>
          <w:szCs w:val="28"/>
          <w:lang w:val="nl-NL"/>
        </w:rPr>
        <w:t xml:space="preserve"> </w:t>
      </w:r>
      <w:r w:rsidR="00010038" w:rsidRPr="002A620E">
        <w:rPr>
          <w:sz w:val="28"/>
          <w:szCs w:val="28"/>
        </w:rPr>
        <w:t>Cơ quan nhà nước có thẩm quyền, cơ quan thuế</w:t>
      </w:r>
      <w:r w:rsidR="005A1638" w:rsidRPr="002A620E">
        <w:rPr>
          <w:sz w:val="28"/>
          <w:szCs w:val="28"/>
        </w:rPr>
        <w:t xml:space="preserve"> và các tổ chức, cá nhân có liên quan trong việc thực hiện chính sách thuế thu nhập doanh nghiệp bổ sung theo quy định chống xói mòn cơ sở thuế toàn cầu theo quy định của pháp luật.</w:t>
      </w:r>
      <w:bookmarkEnd w:id="131"/>
    </w:p>
    <w:p w14:paraId="672E9B36" w14:textId="76426EC7" w:rsidR="008F7E31" w:rsidRPr="002A620E" w:rsidRDefault="0032466A">
      <w:pPr>
        <w:spacing w:before="120" w:after="120"/>
        <w:ind w:firstLine="709"/>
        <w:jc w:val="both"/>
        <w:rPr>
          <w:b/>
          <w:sz w:val="28"/>
          <w:szCs w:val="28"/>
          <w:lang w:val="nl-NL"/>
        </w:rPr>
        <w:pPrChange w:id="132"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b/>
          <w:sz w:val="28"/>
          <w:szCs w:val="28"/>
          <w:lang w:val="nl-NL"/>
        </w:rPr>
        <w:t>2. Bố cục của dự thảo Nghị quyết</w:t>
      </w:r>
    </w:p>
    <w:p w14:paraId="6DA0D0CF" w14:textId="32E2E600" w:rsidR="007449D7" w:rsidRPr="002A620E" w:rsidRDefault="007449D7">
      <w:pPr>
        <w:spacing w:before="120" w:after="120"/>
        <w:ind w:firstLine="709"/>
        <w:jc w:val="both"/>
        <w:rPr>
          <w:bCs/>
          <w:sz w:val="28"/>
          <w:szCs w:val="28"/>
          <w:lang w:val="nl-NL"/>
        </w:rPr>
        <w:pPrChange w:id="133"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bCs/>
          <w:sz w:val="28"/>
          <w:szCs w:val="28"/>
          <w:lang w:val="nl-NL"/>
        </w:rPr>
        <w:t>Dự thảo Nghị quyết gồm 2 Điều:</w:t>
      </w:r>
    </w:p>
    <w:p w14:paraId="459E4DC4" w14:textId="69814D58" w:rsidR="007449D7" w:rsidRPr="002A620E" w:rsidRDefault="007449D7">
      <w:pPr>
        <w:spacing w:before="120" w:after="120"/>
        <w:ind w:firstLine="709"/>
        <w:jc w:val="both"/>
        <w:rPr>
          <w:bCs/>
          <w:sz w:val="28"/>
          <w:szCs w:val="28"/>
          <w:lang w:val="nl-NL"/>
        </w:rPr>
        <w:pPrChange w:id="134"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bCs/>
          <w:sz w:val="28"/>
          <w:szCs w:val="28"/>
          <w:lang w:val="nl-NL"/>
        </w:rPr>
        <w:t xml:space="preserve">- </w:t>
      </w:r>
      <w:r w:rsidRPr="002A620E">
        <w:rPr>
          <w:b/>
          <w:sz w:val="28"/>
          <w:szCs w:val="28"/>
          <w:lang w:val="nl-NL"/>
        </w:rPr>
        <w:t>Điều 1:</w:t>
      </w:r>
      <w:r w:rsidRPr="002A620E">
        <w:rPr>
          <w:bCs/>
          <w:sz w:val="28"/>
          <w:szCs w:val="28"/>
          <w:lang w:val="nl-NL"/>
        </w:rPr>
        <w:t xml:space="preserve"> Sửa đổi, bổ sung một số điều của  Nghị quyết số 107/2023/QH15 ngày 29 tháng 11 năm 2023 của Quốc hội về việc áp dụng thuế thu nhập doanh nghiệp bổ sung theo quy định chống xói mòn cơ sở thuế toàn cầu</w:t>
      </w:r>
    </w:p>
    <w:p w14:paraId="46E7E163" w14:textId="6822661A" w:rsidR="007449D7" w:rsidRPr="002A620E" w:rsidRDefault="007449D7">
      <w:pPr>
        <w:spacing w:before="120" w:after="120"/>
        <w:ind w:firstLine="709"/>
        <w:jc w:val="both"/>
        <w:rPr>
          <w:bCs/>
          <w:sz w:val="28"/>
          <w:szCs w:val="28"/>
          <w:lang w:val="nl-NL"/>
        </w:rPr>
        <w:pPrChange w:id="135"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bCs/>
          <w:sz w:val="28"/>
          <w:szCs w:val="28"/>
          <w:lang w:val="nl-NL"/>
        </w:rPr>
        <w:t xml:space="preserve">+ </w:t>
      </w:r>
      <w:ins w:id="136" w:author="Hanh, Mai Nguyen Hanh (CS-CT)" w:date="2025-09-18T16:59:00Z">
        <w:del w:id="137" w:author="Dung, Luu Tran Dung (CS-CT)" w:date="2025-09-19T14:44:00Z">
          <w:r w:rsidR="00A935EB" w:rsidDel="00E3300A">
            <w:rPr>
              <w:bCs/>
              <w:sz w:val="28"/>
              <w:szCs w:val="28"/>
              <w:lang w:val="nl-NL"/>
            </w:rPr>
            <w:delText>S</w:delText>
          </w:r>
        </w:del>
      </w:ins>
      <w:ins w:id="138" w:author="Hanh, Mai Nguyen Hanh (CS-CT)" w:date="2025-09-18T17:00:00Z">
        <w:del w:id="139" w:author="Dung, Luu Tran Dung (CS-CT)" w:date="2025-09-19T14:44:00Z">
          <w:r w:rsidR="00A935EB" w:rsidDel="00E3300A">
            <w:rPr>
              <w:bCs/>
              <w:sz w:val="28"/>
              <w:szCs w:val="28"/>
              <w:lang w:val="nl-NL"/>
            </w:rPr>
            <w:delText>ửa đổi, b</w:delText>
          </w:r>
        </w:del>
      </w:ins>
      <w:ins w:id="140" w:author="Dung, Luu Tran Dung (CS-CT)" w:date="2025-09-19T14:44:00Z">
        <w:r w:rsidR="00E3300A">
          <w:rPr>
            <w:bCs/>
            <w:sz w:val="28"/>
            <w:szCs w:val="28"/>
            <w:lang w:val="nl-NL"/>
          </w:rPr>
          <w:t>B</w:t>
        </w:r>
      </w:ins>
      <w:del w:id="141" w:author="Hanh, Mai Nguyen Hanh (CS-CT)" w:date="2025-09-18T17:00:00Z">
        <w:r w:rsidRPr="002A620E" w:rsidDel="00A935EB">
          <w:rPr>
            <w:bCs/>
            <w:sz w:val="28"/>
            <w:szCs w:val="28"/>
            <w:lang w:val="nl-NL"/>
          </w:rPr>
          <w:delText>B</w:delText>
        </w:r>
      </w:del>
      <w:r w:rsidRPr="002A620E">
        <w:rPr>
          <w:bCs/>
          <w:sz w:val="28"/>
          <w:szCs w:val="28"/>
          <w:lang w:val="nl-NL"/>
        </w:rPr>
        <w:t xml:space="preserve">ổ sung khoản 10 Điều 4 quy định về cơ chế </w:t>
      </w:r>
      <w:del w:id="142" w:author="Hanh, Mai Nguyen Hanh (CS-CT)" w:date="2025-09-17T09:45:00Z">
        <w:r w:rsidR="00FB7EFF" w:rsidRPr="002A620E" w:rsidDel="00447257">
          <w:rPr>
            <w:bCs/>
            <w:sz w:val="28"/>
            <w:szCs w:val="28"/>
            <w:lang w:val="nl-NL"/>
          </w:rPr>
          <w:delText>xác định</w:delText>
        </w:r>
      </w:del>
      <w:ins w:id="143" w:author="Hanh, Mai Nguyen Hanh (CS-CT)" w:date="2025-09-17T09:45:00Z">
        <w:r w:rsidR="00447257" w:rsidRPr="002A620E">
          <w:rPr>
            <w:bCs/>
            <w:sz w:val="28"/>
            <w:szCs w:val="28"/>
            <w:lang w:val="nl-NL"/>
          </w:rPr>
          <w:t>giảm trừ</w:t>
        </w:r>
      </w:ins>
      <w:r w:rsidR="00FB7EFF" w:rsidRPr="002A620E">
        <w:rPr>
          <w:bCs/>
          <w:sz w:val="28"/>
          <w:szCs w:val="28"/>
          <w:lang w:val="nl-NL"/>
        </w:rPr>
        <w:t xml:space="preserve"> thuế thu nhập doanh nghiệp bổ sung tối thiểu nội địa đạt chuẩn </w:t>
      </w:r>
      <w:ins w:id="144" w:author="Hanh, Mai Nguyen Hanh (CS-CT)" w:date="2025-09-17T09:45:00Z">
        <w:r w:rsidR="00447257" w:rsidRPr="002A620E">
          <w:rPr>
            <w:bCs/>
            <w:sz w:val="28"/>
            <w:szCs w:val="28"/>
            <w:lang w:val="nl-NL"/>
          </w:rPr>
          <w:t xml:space="preserve">về </w:t>
        </w:r>
      </w:ins>
      <w:r w:rsidR="00FB7EFF" w:rsidRPr="002A620E">
        <w:rPr>
          <w:bCs/>
          <w:sz w:val="28"/>
          <w:szCs w:val="28"/>
          <w:lang w:val="nl-NL"/>
        </w:rPr>
        <w:t>bằng 0 trong năm tài chính</w:t>
      </w:r>
      <w:r w:rsidRPr="002A620E">
        <w:rPr>
          <w:bCs/>
          <w:sz w:val="28"/>
          <w:szCs w:val="28"/>
          <w:lang w:val="nl-NL"/>
        </w:rPr>
        <w:t xml:space="preserve"> đối với </w:t>
      </w:r>
      <w:r w:rsidR="00435AAC" w:rsidRPr="002A620E">
        <w:rPr>
          <w:bCs/>
          <w:sz w:val="28"/>
          <w:szCs w:val="28"/>
          <w:lang w:val="nl-NL"/>
        </w:rPr>
        <w:t>doanh nghiệp thực hiện</w:t>
      </w:r>
      <w:r w:rsidRPr="002A620E">
        <w:rPr>
          <w:bCs/>
          <w:sz w:val="28"/>
          <w:szCs w:val="28"/>
          <w:lang w:val="nl-NL"/>
        </w:rPr>
        <w:t xml:space="preserve"> dự án BOT điện có bảo lãnh Chính phủ (GGU).</w:t>
      </w:r>
    </w:p>
    <w:p w14:paraId="308BDF13" w14:textId="0344460E" w:rsidR="007449D7" w:rsidRPr="002A620E" w:rsidDel="002315CA" w:rsidRDefault="007449D7">
      <w:pPr>
        <w:spacing w:before="120" w:after="120"/>
        <w:ind w:firstLine="709"/>
        <w:jc w:val="both"/>
        <w:rPr>
          <w:del w:id="145" w:author="Hanh, Mai Nguyen Hanh (CS-CT)" w:date="2025-09-19T12:23:00Z"/>
          <w:bCs/>
          <w:sz w:val="28"/>
          <w:szCs w:val="28"/>
          <w:lang w:val="nl-NL"/>
        </w:rPr>
        <w:pPrChange w:id="146"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del w:id="147" w:author="Hanh, Mai Nguyen Hanh (CS-CT)" w:date="2025-09-19T12:23:00Z">
        <w:r w:rsidRPr="002A620E" w:rsidDel="002315CA">
          <w:rPr>
            <w:bCs/>
            <w:sz w:val="28"/>
            <w:szCs w:val="28"/>
            <w:lang w:val="nl-NL"/>
          </w:rPr>
          <w:delText xml:space="preserve">+ </w:delText>
        </w:r>
        <w:r w:rsidR="004777B0" w:rsidRPr="002A620E" w:rsidDel="002315CA">
          <w:rPr>
            <w:bCs/>
            <w:sz w:val="28"/>
            <w:szCs w:val="28"/>
            <w:lang w:val="nl-NL"/>
          </w:rPr>
          <w:delText>B</w:delText>
        </w:r>
        <w:r w:rsidR="002031E7" w:rsidRPr="002A620E" w:rsidDel="002315CA">
          <w:rPr>
            <w:bCs/>
            <w:sz w:val="28"/>
            <w:szCs w:val="28"/>
            <w:lang w:val="nl-NL"/>
          </w:rPr>
          <w:delText>ãi b</w:delText>
        </w:r>
        <w:r w:rsidRPr="002A620E" w:rsidDel="002315CA">
          <w:rPr>
            <w:bCs/>
            <w:sz w:val="28"/>
            <w:szCs w:val="28"/>
            <w:lang w:val="nl-NL"/>
          </w:rPr>
          <w:delText>ỏ nội dung về hoàn thiện Luật Thuế thu nhập doanh nghiệp (sửa đổi)</w:delText>
        </w:r>
        <w:r w:rsidR="004777B0" w:rsidRPr="002A620E" w:rsidDel="002315CA">
          <w:rPr>
            <w:bCs/>
            <w:sz w:val="28"/>
            <w:szCs w:val="28"/>
            <w:lang w:val="nl-NL"/>
          </w:rPr>
          <w:delText xml:space="preserve"> tại khoản 1 Điều 8</w:delText>
        </w:r>
        <w:r w:rsidRPr="002A620E" w:rsidDel="002315CA">
          <w:rPr>
            <w:bCs/>
            <w:sz w:val="28"/>
            <w:szCs w:val="28"/>
            <w:lang w:val="nl-NL"/>
          </w:rPr>
          <w:delText>.</w:delText>
        </w:r>
      </w:del>
    </w:p>
    <w:p w14:paraId="0CAE56B4" w14:textId="12640F45" w:rsidR="007449D7" w:rsidRPr="002A620E" w:rsidRDefault="007449D7">
      <w:pPr>
        <w:spacing w:before="120" w:after="120"/>
        <w:ind w:firstLine="709"/>
        <w:jc w:val="both"/>
        <w:rPr>
          <w:bCs/>
          <w:sz w:val="28"/>
          <w:szCs w:val="28"/>
          <w:lang w:val="nl-NL"/>
        </w:rPr>
        <w:pPrChange w:id="148"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bCs/>
          <w:sz w:val="28"/>
          <w:szCs w:val="28"/>
          <w:lang w:val="nl-NL"/>
        </w:rPr>
        <w:t>+ Sửa đổi, bổ sung khoản 2 Điều 8, bổ sung cơ chế giao Chính phủ giải quyết các đề nghị đảm bảo ưu đãi đầu tư.</w:t>
      </w:r>
    </w:p>
    <w:p w14:paraId="23AA778D" w14:textId="4289EB7C" w:rsidR="005B4721" w:rsidRPr="002A620E" w:rsidRDefault="005B4721">
      <w:pPr>
        <w:spacing w:before="120" w:after="120"/>
        <w:ind w:firstLine="709"/>
        <w:jc w:val="both"/>
        <w:rPr>
          <w:bCs/>
          <w:sz w:val="28"/>
          <w:szCs w:val="28"/>
          <w:lang w:val="nl-NL"/>
        </w:rPr>
        <w:pPrChange w:id="149"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bCs/>
          <w:sz w:val="28"/>
          <w:szCs w:val="28"/>
          <w:lang w:val="nl-NL"/>
        </w:rPr>
        <w:t xml:space="preserve">- </w:t>
      </w:r>
      <w:r w:rsidRPr="002A620E">
        <w:rPr>
          <w:b/>
          <w:sz w:val="28"/>
          <w:szCs w:val="28"/>
          <w:lang w:val="nl-NL"/>
        </w:rPr>
        <w:t xml:space="preserve">Điều 2 </w:t>
      </w:r>
      <w:r w:rsidRPr="002A620E">
        <w:rPr>
          <w:bCs/>
          <w:sz w:val="28"/>
          <w:szCs w:val="28"/>
          <w:lang w:val="nl-NL"/>
        </w:rPr>
        <w:t>về điều khoản thi hành: Nghị quyết có hiệu lực kể từ ngày ký và áp dụng từ năm tài chính 2024.</w:t>
      </w:r>
    </w:p>
    <w:p w14:paraId="388877C9" w14:textId="67F67264" w:rsidR="001C4E7A" w:rsidRPr="002A620E" w:rsidRDefault="001C4E7A">
      <w:pPr>
        <w:spacing w:before="120" w:after="120"/>
        <w:ind w:firstLine="709"/>
        <w:jc w:val="both"/>
        <w:rPr>
          <w:b/>
          <w:sz w:val="28"/>
          <w:szCs w:val="28"/>
          <w:lang w:val="nl-NL"/>
        </w:rPr>
        <w:pPrChange w:id="150" w:author="Hanh, Mai Nguyen Hanh (CS-CT)" w:date="2025-09-17T09:46:00Z">
          <w:pPr>
            <w:widowControl w:val="0"/>
            <w:pBdr>
              <w:top w:val="dotted" w:sz="4" w:space="0" w:color="FFFFFF"/>
              <w:left w:val="dotted" w:sz="4" w:space="0" w:color="FFFFFF"/>
              <w:bottom w:val="dotted" w:sz="4" w:space="31" w:color="FFFFFF"/>
              <w:right w:val="dotted" w:sz="4" w:space="3" w:color="FFFFFF"/>
            </w:pBdr>
            <w:spacing w:before="120" w:after="120"/>
            <w:ind w:firstLine="720"/>
            <w:jc w:val="both"/>
          </w:pPr>
        </w:pPrChange>
      </w:pPr>
      <w:r w:rsidRPr="002A620E">
        <w:rPr>
          <w:b/>
          <w:sz w:val="28"/>
          <w:szCs w:val="28"/>
          <w:lang w:val="nl-NL"/>
        </w:rPr>
        <w:t>3. Nội dung cơ bản của dự thảo Nghị quyết</w:t>
      </w:r>
    </w:p>
    <w:p w14:paraId="2189D652" w14:textId="77777777" w:rsidR="005543C3" w:rsidRPr="002A620E" w:rsidRDefault="005543C3">
      <w:pPr>
        <w:spacing w:before="120" w:after="120"/>
        <w:ind w:firstLine="709"/>
        <w:jc w:val="both"/>
        <w:rPr>
          <w:rFonts w:eastAsia="Calibri"/>
          <w:b/>
          <w:sz w:val="28"/>
          <w:szCs w:val="28"/>
          <w:lang w:val="nl-NL"/>
        </w:rPr>
        <w:pPrChange w:id="151"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r w:rsidRPr="002A620E">
        <w:rPr>
          <w:rFonts w:eastAsia="Calibri"/>
          <w:b/>
          <w:sz w:val="28"/>
          <w:szCs w:val="28"/>
          <w:lang w:val="nl-NL"/>
        </w:rPr>
        <w:t>3.1. Nội dung bổ sung:</w:t>
      </w:r>
    </w:p>
    <w:p w14:paraId="3FEFBA84" w14:textId="0B88C438" w:rsidR="005543C3" w:rsidRPr="002A620E" w:rsidRDefault="00E3300A">
      <w:pPr>
        <w:spacing w:before="120" w:after="120"/>
        <w:ind w:firstLine="709"/>
        <w:jc w:val="both"/>
        <w:rPr>
          <w:rFonts w:eastAsia="Calibri"/>
          <w:bCs/>
          <w:sz w:val="28"/>
          <w:szCs w:val="28"/>
          <w:lang w:val="nl-NL"/>
        </w:rPr>
        <w:pPrChange w:id="152"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ins w:id="153" w:author="Dung, Luu Tran Dung (CS-CT)" w:date="2025-09-19T14:44:00Z">
        <w:r>
          <w:rPr>
            <w:rFonts w:eastAsia="Calibri"/>
            <w:bCs/>
            <w:sz w:val="28"/>
            <w:szCs w:val="28"/>
          </w:rPr>
          <w:t>B</w:t>
        </w:r>
      </w:ins>
      <w:ins w:id="154" w:author="Hanh, Mai Nguyen Hanh (CS-CT)" w:date="2025-09-18T17:00:00Z">
        <w:del w:id="155" w:author="Dung, Luu Tran Dung (CS-CT)" w:date="2025-09-19T14:44:00Z">
          <w:r w:rsidR="006B625D" w:rsidDel="00E3300A">
            <w:rPr>
              <w:rFonts w:eastAsia="Calibri"/>
              <w:bCs/>
              <w:sz w:val="28"/>
              <w:szCs w:val="28"/>
            </w:rPr>
            <w:delText>Sửa đổi, b</w:delText>
          </w:r>
        </w:del>
      </w:ins>
      <w:del w:id="156" w:author="Hanh, Mai Nguyen Hanh (CS-CT)" w:date="2025-09-18T17:00:00Z">
        <w:r w:rsidR="005543C3" w:rsidRPr="002A620E" w:rsidDel="006B625D">
          <w:rPr>
            <w:rFonts w:eastAsia="Calibri"/>
            <w:bCs/>
            <w:sz w:val="28"/>
            <w:szCs w:val="28"/>
          </w:rPr>
          <w:delText>B</w:delText>
        </w:r>
      </w:del>
      <w:r w:rsidR="005543C3" w:rsidRPr="002A620E">
        <w:rPr>
          <w:rFonts w:eastAsia="Calibri"/>
          <w:bCs/>
          <w:sz w:val="28"/>
          <w:szCs w:val="28"/>
        </w:rPr>
        <w:t>ổ sung khoản 10 Điều 4 Nghị quyết 107/2023/QH15 như sau:</w:t>
      </w:r>
    </w:p>
    <w:p w14:paraId="6A0C6A60" w14:textId="77777777" w:rsidR="00B451F0" w:rsidRDefault="00B451F0" w:rsidP="00B451F0">
      <w:pPr>
        <w:adjustRightInd w:val="0"/>
        <w:snapToGrid w:val="0"/>
        <w:spacing w:before="120" w:after="120"/>
        <w:ind w:firstLine="720"/>
        <w:jc w:val="both"/>
        <w:rPr>
          <w:ins w:id="157" w:author="Hanh, Mai Nguyen Hanh (CS-CT)" w:date="2025-09-19T12:24:00Z"/>
          <w:sz w:val="28"/>
          <w:szCs w:val="28"/>
        </w:rPr>
      </w:pPr>
      <w:bookmarkStart w:id="158" w:name="_Hlk208931341"/>
      <w:ins w:id="159" w:author="Hanh, Mai Nguyen Hanh (CS-CT)" w:date="2025-09-19T12:24:00Z">
        <w:r>
          <w:rPr>
            <w:color w:val="000000"/>
            <w:sz w:val="28"/>
            <w:szCs w:val="28"/>
            <w:shd w:val="clear" w:color="auto" w:fill="FFFFFF"/>
          </w:rPr>
          <w:t xml:space="preserve">“10. </w:t>
        </w:r>
        <w:r w:rsidRPr="00D928D1">
          <w:rPr>
            <w:color w:val="000000"/>
            <w:sz w:val="28"/>
            <w:szCs w:val="28"/>
            <w:shd w:val="clear" w:color="auto" w:fill="FFFFFF"/>
          </w:rPr>
          <w:t xml:space="preserve">Số thuế thu nhập doanh nghiệp bổ sung tối thiểu nội địa đạt chuẩn sẽ được </w:t>
        </w:r>
        <w:r>
          <w:rPr>
            <w:color w:val="000000"/>
            <w:sz w:val="28"/>
            <w:szCs w:val="28"/>
            <w:shd w:val="clear" w:color="auto" w:fill="FFFFFF"/>
          </w:rPr>
          <w:t>xác định</w:t>
        </w:r>
        <w:r w:rsidRPr="00D928D1">
          <w:rPr>
            <w:color w:val="000000"/>
            <w:sz w:val="28"/>
            <w:szCs w:val="28"/>
            <w:shd w:val="clear" w:color="auto" w:fill="FFFFFF"/>
          </w:rPr>
          <w:t xml:space="preserve"> bằng 0 (không) trong</w:t>
        </w:r>
        <w:r>
          <w:rPr>
            <w:color w:val="000000"/>
            <w:sz w:val="28"/>
            <w:szCs w:val="28"/>
            <w:shd w:val="clear" w:color="auto" w:fill="FFFFFF"/>
          </w:rPr>
          <w:t xml:space="preserve"> </w:t>
        </w:r>
        <w:r w:rsidRPr="00D928D1">
          <w:rPr>
            <w:color w:val="000000"/>
            <w:sz w:val="28"/>
            <w:szCs w:val="28"/>
            <w:shd w:val="clear" w:color="auto" w:fill="FFFFFF"/>
          </w:rPr>
          <w:t xml:space="preserve">năm tài chính đối với </w:t>
        </w:r>
        <w:r>
          <w:rPr>
            <w:sz w:val="28"/>
            <w:szCs w:val="28"/>
          </w:rPr>
          <w:t>c</w:t>
        </w:r>
        <w:r>
          <w:rPr>
            <w:sz w:val="28"/>
            <w:szCs w:val="28"/>
            <w:lang w:val="nl-NL"/>
          </w:rPr>
          <w:t>ác doanh nghiệp thực hiện</w:t>
        </w:r>
        <w:r>
          <w:rPr>
            <w:sz w:val="28"/>
            <w:szCs w:val="28"/>
          </w:rPr>
          <w:t xml:space="preserve"> Dự án Nhà máy điện theo cơ chế Xây dựng – Vận hành – Chuyển giao có bảo lãnh Chính phủ (sau đây gọi là Dự án BOT điện) với điều kiện Hợp đồng Xây dựng – Vận hành – Chuyển giao có cam kết về thuế và được ký kết trước ngày Nghị quyết 107/2023/QH15 có hiệu lực thi hành (1/1/2024).</w:t>
        </w:r>
      </w:ins>
    </w:p>
    <w:p w14:paraId="7959DE1B" w14:textId="77777777" w:rsidR="00B451F0" w:rsidRPr="00B83C60" w:rsidRDefault="00B451F0" w:rsidP="00B451F0">
      <w:pPr>
        <w:adjustRightInd w:val="0"/>
        <w:snapToGrid w:val="0"/>
        <w:spacing w:before="120" w:after="120"/>
        <w:ind w:firstLine="720"/>
        <w:jc w:val="both"/>
        <w:rPr>
          <w:ins w:id="160" w:author="Hanh, Mai Nguyen Hanh (CS-CT)" w:date="2025-09-19T12:24:00Z"/>
          <w:color w:val="000000"/>
          <w:sz w:val="28"/>
          <w:szCs w:val="28"/>
          <w:shd w:val="clear" w:color="auto" w:fill="FFFFFF"/>
        </w:rPr>
      </w:pPr>
      <w:ins w:id="161" w:author="Hanh, Mai Nguyen Hanh (CS-CT)" w:date="2025-09-19T12:24:00Z">
        <w:r>
          <w:rPr>
            <w:sz w:val="28"/>
            <w:szCs w:val="28"/>
          </w:rPr>
          <w:t xml:space="preserve">Trường hợp doanh nghiệp thực hiện Dự án BOT điện là đơn vị hợp thành của tập đoàn đa quốc gia </w:t>
        </w:r>
        <w:r>
          <w:rPr>
            <w:color w:val="000000" w:themeColor="text1"/>
            <w:sz w:val="28"/>
            <w:szCs w:val="28"/>
          </w:rPr>
          <w:t>có nhiều hơn một đơn vị hợp thành tại Việt Nam</w:t>
        </w:r>
        <w:r>
          <w:rPr>
            <w:sz w:val="28"/>
            <w:szCs w:val="28"/>
          </w:rPr>
          <w:t xml:space="preserve"> thì số </w:t>
        </w:r>
        <w:r w:rsidRPr="009F028D">
          <w:rPr>
            <w:color w:val="000000"/>
            <w:sz w:val="28"/>
            <w:szCs w:val="28"/>
            <w:shd w:val="clear" w:color="auto" w:fill="FFFFFF"/>
          </w:rPr>
          <w:t>thuế thu nhập doanh nghiệp bổ sung tối thiểu nội địa đạt chuẩn</w:t>
        </w:r>
        <w:r>
          <w:rPr>
            <w:color w:val="000000"/>
            <w:sz w:val="28"/>
            <w:szCs w:val="28"/>
            <w:shd w:val="clear" w:color="auto" w:fill="FFFFFF"/>
          </w:rPr>
          <w:t xml:space="preserve"> </w:t>
        </w:r>
        <w:r w:rsidRPr="009F028D">
          <w:rPr>
            <w:color w:val="000000"/>
            <w:sz w:val="28"/>
            <w:szCs w:val="28"/>
            <w:shd w:val="clear" w:color="auto" w:fill="FFFFFF"/>
          </w:rPr>
          <w:t xml:space="preserve">đối với </w:t>
        </w:r>
        <w:r>
          <w:rPr>
            <w:sz w:val="28"/>
            <w:szCs w:val="28"/>
            <w:lang w:val="nl-NL"/>
          </w:rPr>
          <w:t xml:space="preserve">doanh nghiệp </w:t>
        </w:r>
        <w:r>
          <w:rPr>
            <w:sz w:val="28"/>
            <w:szCs w:val="28"/>
          </w:rPr>
          <w:t xml:space="preserve">này là số thuế được phân bổ </w:t>
        </w:r>
        <w:r>
          <w:rPr>
            <w:color w:val="000000" w:themeColor="text1"/>
            <w:sz w:val="28"/>
            <w:szCs w:val="28"/>
          </w:rPr>
          <w:t xml:space="preserve">theo tiêu chí thu nhập </w:t>
        </w:r>
        <w:r>
          <w:rPr>
            <w:sz w:val="28"/>
            <w:szCs w:val="28"/>
          </w:rPr>
          <w:t xml:space="preserve">từ </w:t>
        </w:r>
        <w:r>
          <w:rPr>
            <w:color w:val="000000"/>
            <w:sz w:val="28"/>
            <w:szCs w:val="28"/>
            <w:shd w:val="clear" w:color="auto" w:fill="FFFFFF"/>
          </w:rPr>
          <w:t>s</w:t>
        </w:r>
        <w:r w:rsidRPr="009F028D">
          <w:rPr>
            <w:color w:val="000000"/>
            <w:sz w:val="28"/>
            <w:szCs w:val="28"/>
            <w:shd w:val="clear" w:color="auto" w:fill="FFFFFF"/>
          </w:rPr>
          <w:t>ố thuế thu nhập doanh nghiệp bổ sung tối thiểu nội địa đạt chuẩn</w:t>
        </w:r>
        <w:r>
          <w:rPr>
            <w:color w:val="000000"/>
            <w:sz w:val="28"/>
            <w:szCs w:val="28"/>
            <w:shd w:val="clear" w:color="auto" w:fill="FFFFFF"/>
          </w:rPr>
          <w:t xml:space="preserve"> của tập đoàn đa quốc gia và </w:t>
        </w:r>
        <w:r>
          <w:rPr>
            <w:sz w:val="28"/>
            <w:szCs w:val="28"/>
          </w:rPr>
          <w:t xml:space="preserve">số thuế phân bổ </w:t>
        </w:r>
        <w:r w:rsidRPr="00D928D1">
          <w:rPr>
            <w:color w:val="000000"/>
            <w:sz w:val="28"/>
            <w:szCs w:val="28"/>
            <w:shd w:val="clear" w:color="auto" w:fill="FFFFFF"/>
          </w:rPr>
          <w:t xml:space="preserve">được </w:t>
        </w:r>
        <w:r>
          <w:rPr>
            <w:color w:val="000000"/>
            <w:sz w:val="28"/>
            <w:szCs w:val="28"/>
            <w:shd w:val="clear" w:color="auto" w:fill="FFFFFF"/>
          </w:rPr>
          <w:t>xác định</w:t>
        </w:r>
        <w:r w:rsidRPr="00D928D1">
          <w:rPr>
            <w:color w:val="000000"/>
            <w:sz w:val="28"/>
            <w:szCs w:val="28"/>
            <w:shd w:val="clear" w:color="auto" w:fill="FFFFFF"/>
          </w:rPr>
          <w:t xml:space="preserve"> bằng 0</w:t>
        </w:r>
        <w:r>
          <w:rPr>
            <w:color w:val="000000"/>
            <w:sz w:val="28"/>
            <w:szCs w:val="28"/>
            <w:shd w:val="clear" w:color="auto" w:fill="FFFFFF"/>
          </w:rPr>
          <w:t xml:space="preserve"> (không).</w:t>
        </w:r>
      </w:ins>
    </w:p>
    <w:p w14:paraId="360F368C" w14:textId="07AAADF8" w:rsidR="00723DD3" w:rsidRPr="002A620E" w:rsidDel="001C2539" w:rsidRDefault="00B451F0">
      <w:pPr>
        <w:adjustRightInd w:val="0"/>
        <w:snapToGrid w:val="0"/>
        <w:spacing w:before="120" w:after="120"/>
        <w:ind w:firstLine="709"/>
        <w:jc w:val="both"/>
        <w:rPr>
          <w:del w:id="162" w:author="Hanh, Mai Nguyen Hanh (CS-CT)" w:date="2025-09-16T16:08:00Z"/>
          <w:i/>
          <w:iCs/>
          <w:sz w:val="28"/>
          <w:szCs w:val="28"/>
        </w:rPr>
        <w:pPrChange w:id="163" w:author="Hanh, Mai Nguyen Hanh (CS-CT)" w:date="2025-09-17T09:46:00Z">
          <w:pPr>
            <w:adjustRightInd w:val="0"/>
            <w:snapToGrid w:val="0"/>
            <w:spacing w:before="120" w:after="120"/>
            <w:ind w:firstLine="720"/>
            <w:jc w:val="both"/>
          </w:pPr>
        </w:pPrChange>
      </w:pPr>
      <w:ins w:id="164" w:author="Hanh, Mai Nguyen Hanh (CS-CT)" w:date="2025-09-19T12:24:00Z">
        <w:r>
          <w:rPr>
            <w:sz w:val="28"/>
            <w:szCs w:val="28"/>
          </w:rPr>
          <w:lastRenderedPageBreak/>
          <w:t xml:space="preserve">Trường hợp doanh nghiệp thực hiện Dự án BOT điện là đơn vị hợp thành duy nhất hoặc là liên doanh duy nhất của tập đoàn đa quốc gia </w:t>
        </w:r>
        <w:r>
          <w:rPr>
            <w:color w:val="000000" w:themeColor="text1"/>
            <w:sz w:val="28"/>
            <w:szCs w:val="28"/>
          </w:rPr>
          <w:t>tại Việt Nam, doanh nghiệp nộp hồ sơ khai thuế theo quy định tại Điều 6 Nghị quyết này và thực hiện kê khai thuế thu nhập doanh nghiệp bổ sung tối thiểu nội địa đạt chuẩn bằng 0 (không).”</w:t>
        </w:r>
      </w:ins>
      <w:bookmarkEnd w:id="158"/>
      <w:del w:id="165" w:author="Hanh, Mai Nguyen Hanh (CS-CT)" w:date="2025-09-16T16:08:00Z">
        <w:r w:rsidR="005543C3" w:rsidRPr="002A620E" w:rsidDel="001C2539">
          <w:rPr>
            <w:rFonts w:eastAsia="Calibri"/>
            <w:bCs/>
            <w:i/>
            <w:iCs/>
            <w:sz w:val="28"/>
            <w:szCs w:val="28"/>
          </w:rPr>
          <w:delText>“</w:delText>
        </w:r>
        <w:bookmarkStart w:id="166" w:name="_Hlk207119638"/>
        <w:r w:rsidR="00723DD3" w:rsidRPr="002A620E" w:rsidDel="001C2539">
          <w:rPr>
            <w:i/>
            <w:iCs/>
            <w:color w:val="000000"/>
            <w:sz w:val="28"/>
            <w:szCs w:val="28"/>
            <w:shd w:val="clear" w:color="auto" w:fill="FFFFFF"/>
          </w:rPr>
          <w:delText xml:space="preserve">10. Số thuế thu nhập doanh nghiệp bổ sung tối thiểu nội địa đạt chuẩn sẽ được xác định bằng 0 (không) trong năm tài chính đối với </w:delText>
        </w:r>
        <w:r w:rsidR="00723DD3" w:rsidRPr="002A620E" w:rsidDel="001C2539">
          <w:rPr>
            <w:i/>
            <w:iCs/>
            <w:sz w:val="28"/>
            <w:szCs w:val="28"/>
          </w:rPr>
          <w:delText>c</w:delText>
        </w:r>
        <w:r w:rsidR="00723DD3" w:rsidRPr="002A620E" w:rsidDel="001C2539">
          <w:rPr>
            <w:i/>
            <w:iCs/>
            <w:sz w:val="28"/>
            <w:szCs w:val="28"/>
            <w:lang w:val="nl-NL"/>
          </w:rPr>
          <w:delText>ác doanh nghiệp thực hiện</w:delText>
        </w:r>
        <w:r w:rsidR="00723DD3" w:rsidRPr="002A620E" w:rsidDel="001C2539">
          <w:rPr>
            <w:i/>
            <w:iCs/>
            <w:sz w:val="28"/>
            <w:szCs w:val="28"/>
          </w:rPr>
          <w:delText xml:space="preserve"> dự án BOT điện có bảo lãnh Chính phủ (GGU).</w:delText>
        </w:r>
      </w:del>
    </w:p>
    <w:p w14:paraId="6AD332AA" w14:textId="58142D29" w:rsidR="005543C3" w:rsidRPr="002A620E" w:rsidRDefault="00723DD3">
      <w:pPr>
        <w:spacing w:before="120" w:after="120"/>
        <w:ind w:firstLine="709"/>
        <w:jc w:val="both"/>
        <w:rPr>
          <w:rFonts w:eastAsia="Calibri"/>
          <w:bCs/>
          <w:i/>
          <w:iCs/>
          <w:sz w:val="28"/>
          <w:szCs w:val="28"/>
        </w:rPr>
        <w:pPrChange w:id="167"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del w:id="168" w:author="Hanh, Mai Nguyen Hanh (CS-CT)" w:date="2025-09-16T16:08:00Z">
        <w:r w:rsidRPr="002A620E" w:rsidDel="001C2539">
          <w:rPr>
            <w:i/>
            <w:iCs/>
            <w:sz w:val="28"/>
            <w:szCs w:val="28"/>
          </w:rPr>
          <w:delText xml:space="preserve">Trường hợp doanh nghiệp thực hiện dự án BOT điện có bảo lãnh Chính phủ (GGU) là đơn vị hợp thành của tập đoàn đa quốc gia </w:delText>
        </w:r>
        <w:r w:rsidRPr="002A620E" w:rsidDel="001C2539">
          <w:rPr>
            <w:i/>
            <w:iCs/>
            <w:color w:val="000000" w:themeColor="text1"/>
            <w:sz w:val="28"/>
            <w:szCs w:val="28"/>
          </w:rPr>
          <w:delText>có nhiều hơn một đơn vị hợp thành tại Việt Nam</w:delText>
        </w:r>
        <w:r w:rsidRPr="002A620E" w:rsidDel="001C2539">
          <w:rPr>
            <w:i/>
            <w:iCs/>
            <w:sz w:val="28"/>
            <w:szCs w:val="28"/>
          </w:rPr>
          <w:delText xml:space="preserve"> thì số </w:delText>
        </w:r>
        <w:r w:rsidRPr="002A620E" w:rsidDel="001C2539">
          <w:rPr>
            <w:i/>
            <w:iCs/>
            <w:color w:val="000000"/>
            <w:sz w:val="28"/>
            <w:szCs w:val="28"/>
            <w:shd w:val="clear" w:color="auto" w:fill="FFFFFF"/>
          </w:rPr>
          <w:delText xml:space="preserve">thuế thu nhập doanh nghiệp bổ sung tối thiểu nội địa đạt chuẩn đối với </w:delText>
        </w:r>
        <w:r w:rsidRPr="002A620E" w:rsidDel="001C2539">
          <w:rPr>
            <w:i/>
            <w:iCs/>
            <w:sz w:val="28"/>
            <w:szCs w:val="28"/>
            <w:lang w:val="nl-NL"/>
          </w:rPr>
          <w:delText xml:space="preserve">doanh nghiệp </w:delText>
        </w:r>
        <w:r w:rsidRPr="002A620E" w:rsidDel="001C2539">
          <w:rPr>
            <w:i/>
            <w:iCs/>
            <w:sz w:val="28"/>
            <w:szCs w:val="28"/>
          </w:rPr>
          <w:delText xml:space="preserve">này là số thuế được phân bổ </w:delText>
        </w:r>
        <w:r w:rsidRPr="002A620E" w:rsidDel="001C2539">
          <w:rPr>
            <w:i/>
            <w:iCs/>
            <w:color w:val="000000" w:themeColor="text1"/>
            <w:sz w:val="28"/>
            <w:szCs w:val="28"/>
          </w:rPr>
          <w:delText xml:space="preserve">theo tiêu chí thu nhập </w:delText>
        </w:r>
        <w:r w:rsidRPr="002A620E" w:rsidDel="001C2539">
          <w:rPr>
            <w:i/>
            <w:iCs/>
            <w:sz w:val="28"/>
            <w:szCs w:val="28"/>
          </w:rPr>
          <w:delText xml:space="preserve">từ </w:delText>
        </w:r>
        <w:r w:rsidRPr="002A620E" w:rsidDel="001C2539">
          <w:rPr>
            <w:i/>
            <w:iCs/>
            <w:color w:val="000000"/>
            <w:sz w:val="28"/>
            <w:szCs w:val="28"/>
            <w:shd w:val="clear" w:color="auto" w:fill="FFFFFF"/>
          </w:rPr>
          <w:delText>số thuế thu nhập doanh nghiệp bổ sung tối thiểu nội địa đạt chuẩn của tập đoàn đa quốc gia.</w:delText>
        </w:r>
      </w:del>
      <w:del w:id="169" w:author="Hanh, Mai Nguyen Hanh (CS-CT)" w:date="2025-09-19T12:23:00Z">
        <w:r w:rsidR="005543C3" w:rsidRPr="002A620E" w:rsidDel="00B451F0">
          <w:rPr>
            <w:rFonts w:eastAsia="Calibri"/>
            <w:bCs/>
            <w:i/>
            <w:iCs/>
            <w:sz w:val="28"/>
            <w:szCs w:val="28"/>
          </w:rPr>
          <w:delText>”</w:delText>
        </w:r>
      </w:del>
      <w:bookmarkEnd w:id="166"/>
    </w:p>
    <w:p w14:paraId="22C978A1" w14:textId="3241A49E" w:rsidR="00435E16" w:rsidRPr="002A620E" w:rsidRDefault="005543C3">
      <w:pPr>
        <w:spacing w:before="120" w:after="120"/>
        <w:ind w:firstLine="709"/>
        <w:jc w:val="both"/>
        <w:rPr>
          <w:rFonts w:eastAsia="Calibri"/>
          <w:bCs/>
          <w:sz w:val="28"/>
          <w:szCs w:val="28"/>
        </w:rPr>
        <w:pPrChange w:id="170"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r w:rsidRPr="002A620E">
        <w:rPr>
          <w:rFonts w:eastAsia="Calibri"/>
          <w:bCs/>
          <w:sz w:val="28"/>
          <w:szCs w:val="28"/>
        </w:rPr>
        <w:t xml:space="preserve">Nội dung bổ sung nêu trên nhằm bổ sung quy định về cơ chế </w:t>
      </w:r>
      <w:r w:rsidR="007449D7" w:rsidRPr="002A620E">
        <w:rPr>
          <w:rFonts w:eastAsia="Calibri"/>
          <w:bCs/>
          <w:sz w:val="28"/>
          <w:szCs w:val="28"/>
        </w:rPr>
        <w:t xml:space="preserve">tương đương với việc </w:t>
      </w:r>
      <w:r w:rsidRPr="002A620E">
        <w:rPr>
          <w:rFonts w:eastAsia="Calibri"/>
          <w:bCs/>
          <w:sz w:val="28"/>
          <w:szCs w:val="28"/>
        </w:rPr>
        <w:t>miễn trừ áp dụng QDMTT (</w:t>
      </w:r>
      <w:r w:rsidR="002347EC" w:rsidRPr="002A620E">
        <w:rPr>
          <w:rFonts w:eastAsia="Calibri"/>
          <w:bCs/>
          <w:sz w:val="28"/>
          <w:szCs w:val="28"/>
        </w:rPr>
        <w:t xml:space="preserve">cụ thể là xác định </w:t>
      </w:r>
      <w:r w:rsidRPr="002A620E">
        <w:rPr>
          <w:rFonts w:eastAsia="Calibri"/>
          <w:bCs/>
          <w:sz w:val="28"/>
          <w:szCs w:val="28"/>
        </w:rPr>
        <w:t xml:space="preserve">thuế TNDN bổ sung tối thiểu nội địa đạt chuẩn bằng 0) đối với </w:t>
      </w:r>
      <w:r w:rsidR="00435E16" w:rsidRPr="002A620E">
        <w:rPr>
          <w:rFonts w:eastAsia="Calibri"/>
          <w:bCs/>
          <w:sz w:val="28"/>
          <w:szCs w:val="28"/>
        </w:rPr>
        <w:t xml:space="preserve">doanh nghiệp thực hiện </w:t>
      </w:r>
      <w:r w:rsidRPr="002A620E">
        <w:rPr>
          <w:rFonts w:eastAsia="Calibri"/>
          <w:bCs/>
          <w:sz w:val="28"/>
          <w:szCs w:val="28"/>
        </w:rPr>
        <w:t>dự án BOT điện có bảo lãnh Chính phủ (GGU), cụ thể như đã báo cáo tại mục I nêu trên.</w:t>
      </w:r>
    </w:p>
    <w:p w14:paraId="4839E1FA" w14:textId="77777777" w:rsidR="005543C3" w:rsidRPr="002A620E" w:rsidRDefault="005543C3">
      <w:pPr>
        <w:spacing w:before="120" w:after="120"/>
        <w:ind w:firstLine="709"/>
        <w:jc w:val="both"/>
        <w:rPr>
          <w:rFonts w:eastAsia="Calibri"/>
          <w:b/>
          <w:sz w:val="28"/>
          <w:szCs w:val="28"/>
          <w:lang w:val="nl-NL"/>
        </w:rPr>
        <w:pPrChange w:id="171"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r w:rsidRPr="002A620E">
        <w:rPr>
          <w:rFonts w:eastAsia="Calibri"/>
          <w:b/>
          <w:sz w:val="28"/>
          <w:szCs w:val="28"/>
          <w:lang w:val="nl-NL"/>
        </w:rPr>
        <w:t>3.2. Nội dung sửa đổi, hoàn thiện:</w:t>
      </w:r>
    </w:p>
    <w:p w14:paraId="6F9F0364" w14:textId="77777777" w:rsidR="005543C3" w:rsidRPr="002A620E" w:rsidRDefault="005543C3">
      <w:pPr>
        <w:spacing w:before="120" w:after="120"/>
        <w:ind w:firstLine="709"/>
        <w:jc w:val="both"/>
        <w:rPr>
          <w:rFonts w:eastAsia="Calibri"/>
          <w:bCs/>
          <w:sz w:val="28"/>
          <w:szCs w:val="28"/>
          <w:lang w:val="nl-NL"/>
        </w:rPr>
        <w:pPrChange w:id="172"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r w:rsidRPr="002A620E">
        <w:rPr>
          <w:rFonts w:eastAsia="Calibri"/>
          <w:bCs/>
          <w:sz w:val="28"/>
          <w:szCs w:val="28"/>
          <w:lang w:val="nl-NL"/>
        </w:rPr>
        <w:t>Sửa đổi, bổ sung khoản 2 Điều 8 Nghị quyết 107/2023/QH15 như sau:</w:t>
      </w:r>
    </w:p>
    <w:p w14:paraId="42520FC9" w14:textId="77777777" w:rsidR="005543C3" w:rsidRPr="002A620E" w:rsidRDefault="005543C3">
      <w:pPr>
        <w:spacing w:before="120" w:after="120"/>
        <w:ind w:firstLine="709"/>
        <w:jc w:val="both"/>
        <w:rPr>
          <w:rFonts w:eastAsia="Calibri"/>
          <w:bCs/>
          <w:strike/>
          <w:sz w:val="28"/>
          <w:szCs w:val="28"/>
        </w:rPr>
        <w:pPrChange w:id="173"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r w:rsidRPr="002A620E">
        <w:rPr>
          <w:rFonts w:eastAsia="Calibri"/>
          <w:bCs/>
          <w:sz w:val="28"/>
          <w:szCs w:val="28"/>
        </w:rPr>
        <w:t>“</w:t>
      </w:r>
      <w:r w:rsidRPr="002A620E">
        <w:rPr>
          <w:rFonts w:eastAsia="Calibri"/>
          <w:bCs/>
          <w:strike/>
          <w:sz w:val="28"/>
          <w:szCs w:val="28"/>
        </w:rPr>
        <w:t>2. Trường hợp có quy định khác nhau về cùng một vấn đề giữa Nghị quyết này với luật, nghị quyết khác của Quốc hội thì áp dụng quy định của Nghị quyết này.</w:t>
      </w:r>
    </w:p>
    <w:p w14:paraId="6134609E" w14:textId="1B26365E" w:rsidR="005543C3" w:rsidRPr="00E3300A" w:rsidRDefault="00E3300A">
      <w:pPr>
        <w:spacing w:before="120" w:after="120"/>
        <w:ind w:firstLine="709"/>
        <w:jc w:val="both"/>
        <w:rPr>
          <w:rFonts w:eastAsia="Calibri"/>
          <w:bCs/>
          <w:sz w:val="28"/>
          <w:szCs w:val="28"/>
          <w:lang w:val="nl-NL"/>
          <w:rPrChange w:id="174" w:author="Dung, Luu Tran Dung (CS-CT)" w:date="2025-09-19T14:45:00Z">
            <w:rPr>
              <w:rFonts w:eastAsia="Calibri"/>
              <w:bCs/>
              <w:sz w:val="28"/>
              <w:szCs w:val="28"/>
            </w:rPr>
          </w:rPrChange>
        </w:rPr>
        <w:pPrChange w:id="175"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ins w:id="176" w:author="Dung, Luu Tran Dung (CS-CT)" w:date="2025-09-19T14:44:00Z">
        <w:r w:rsidRPr="00E3300A">
          <w:rPr>
            <w:rFonts w:eastAsia="Calibri"/>
            <w:bCs/>
            <w:sz w:val="28"/>
            <w:szCs w:val="28"/>
            <w:rPrChange w:id="177" w:author="Dung, Luu Tran Dung (CS-CT)" w:date="2025-09-19T14:44:00Z">
              <w:rPr>
                <w:rFonts w:eastAsia="Calibri"/>
                <w:bCs/>
                <w:i/>
                <w:iCs/>
                <w:sz w:val="28"/>
                <w:szCs w:val="28"/>
              </w:rPr>
            </w:rPrChange>
          </w:rPr>
          <w:t>“2. Giao Chính phủ xem xét, giải quyết các vướng mắc phát sinh trong quá trình thực hiện Nghị quyết này theo quy định của pháp luật và báo cáo Ủy ban Thường vụ Quốc hội cho ý kiến trước khi quyết định.”</w:t>
        </w:r>
      </w:ins>
      <w:ins w:id="178" w:author="Hanh, Mai Nguyen Hanh (CS-CT)" w:date="2025-09-19T12:25:00Z">
        <w:del w:id="179" w:author="Dung, Luu Tran Dung (CS-CT)" w:date="2025-09-19T14:44:00Z">
          <w:r w:rsidR="00F516E6" w:rsidRPr="00E3300A" w:rsidDel="00E3300A">
            <w:rPr>
              <w:rFonts w:eastAsia="Calibri"/>
              <w:bCs/>
              <w:sz w:val="28"/>
              <w:szCs w:val="28"/>
              <w:lang w:val="nl-NL"/>
              <w:rPrChange w:id="180" w:author="Dung, Luu Tran Dung (CS-CT)" w:date="2025-09-19T14:45:00Z">
                <w:rPr>
                  <w:rFonts w:eastAsia="Calibri"/>
                  <w:bCs/>
                  <w:sz w:val="28"/>
                  <w:szCs w:val="28"/>
                </w:rPr>
              </w:rPrChange>
            </w:rPr>
            <w:delText>“</w:delText>
          </w:r>
        </w:del>
      </w:ins>
      <w:del w:id="181" w:author="Dung, Luu Tran Dung (CS-CT)" w:date="2025-09-19T14:44:00Z">
        <w:r w:rsidR="005543C3" w:rsidRPr="00E3300A" w:rsidDel="00E3300A">
          <w:rPr>
            <w:rFonts w:eastAsia="Calibri"/>
            <w:bCs/>
            <w:sz w:val="28"/>
            <w:szCs w:val="28"/>
            <w:lang w:val="nl-NL"/>
            <w:rPrChange w:id="182" w:author="Dung, Luu Tran Dung (CS-CT)" w:date="2025-09-19T14:45:00Z">
              <w:rPr>
                <w:rFonts w:eastAsia="Calibri"/>
                <w:bCs/>
                <w:sz w:val="28"/>
                <w:szCs w:val="28"/>
              </w:rPr>
            </w:rPrChange>
          </w:rPr>
          <w:delText xml:space="preserve">2. Trường hợp người nộp thuế theo </w:delText>
        </w:r>
        <w:r w:rsidR="005543C3" w:rsidRPr="00E3300A" w:rsidDel="00E3300A">
          <w:rPr>
            <w:rFonts w:eastAsia="Calibri"/>
            <w:bCs/>
            <w:sz w:val="28"/>
            <w:szCs w:val="28"/>
            <w:lang w:val="nl-NL"/>
            <w:rPrChange w:id="183" w:author="Dung, Luu Tran Dung (CS-CT)" w:date="2025-09-19T14:44:00Z">
              <w:rPr>
                <w:rFonts w:eastAsia="Calibri"/>
                <w:bCs/>
                <w:sz w:val="28"/>
                <w:szCs w:val="28"/>
                <w:lang w:val="nl-NL"/>
              </w:rPr>
            </w:rPrChange>
          </w:rPr>
          <w:delText xml:space="preserve">quy định tại </w:delText>
        </w:r>
        <w:r w:rsidR="005543C3" w:rsidRPr="00E3300A" w:rsidDel="00E3300A">
          <w:rPr>
            <w:rFonts w:eastAsia="Calibri"/>
            <w:bCs/>
            <w:sz w:val="28"/>
            <w:szCs w:val="28"/>
            <w:lang w:val="nl-NL"/>
            <w:rPrChange w:id="184" w:author="Dung, Luu Tran Dung (CS-CT)" w:date="2025-09-19T14:45:00Z">
              <w:rPr>
                <w:rFonts w:eastAsia="Calibri"/>
                <w:bCs/>
                <w:sz w:val="28"/>
                <w:szCs w:val="28"/>
              </w:rPr>
            </w:rPrChange>
          </w:rPr>
          <w:delText xml:space="preserve">Nghị quyết này có đề nghị được đảm bảo ưu đãi đầu tư thì giao Chính phủ xem xét, giải quyết theo quy định của pháp luật về đầu tư, </w:delText>
        </w:r>
        <w:bookmarkStart w:id="185" w:name="_Hlk207118901"/>
        <w:r w:rsidR="005543C3" w:rsidRPr="00E3300A" w:rsidDel="00E3300A">
          <w:rPr>
            <w:rFonts w:eastAsia="Calibri"/>
            <w:bCs/>
            <w:sz w:val="28"/>
            <w:szCs w:val="28"/>
            <w:lang w:val="nl-NL"/>
            <w:rPrChange w:id="186" w:author="Dung, Luu Tran Dung (CS-CT)" w:date="2025-09-19T14:45:00Z">
              <w:rPr>
                <w:rFonts w:eastAsia="Calibri"/>
                <w:bCs/>
                <w:sz w:val="28"/>
                <w:szCs w:val="28"/>
              </w:rPr>
            </w:rPrChange>
          </w:rPr>
          <w:delText>báo cáo Ủy ban Thường vụ Quốc hội cho ý kiến trước khi quyết định.</w:delText>
        </w:r>
      </w:del>
      <w:bookmarkEnd w:id="185"/>
      <w:ins w:id="187" w:author="Hanh, Mai Nguyen Hanh (CS-CT)" w:date="2025-09-19T12:25:00Z">
        <w:del w:id="188" w:author="Dung, Luu Tran Dung (CS-CT)" w:date="2025-09-19T14:44:00Z">
          <w:r w:rsidR="00F516E6" w:rsidRPr="00E3300A" w:rsidDel="00E3300A">
            <w:rPr>
              <w:rFonts w:eastAsia="Calibri"/>
              <w:bCs/>
              <w:sz w:val="28"/>
              <w:szCs w:val="28"/>
              <w:lang w:val="nl-NL"/>
              <w:rPrChange w:id="189" w:author="Dung, Luu Tran Dung (CS-CT)" w:date="2025-09-19T14:45:00Z">
                <w:rPr>
                  <w:rFonts w:eastAsia="Calibri"/>
                  <w:bCs/>
                  <w:sz w:val="28"/>
                  <w:szCs w:val="28"/>
                </w:rPr>
              </w:rPrChange>
            </w:rPr>
            <w:delText>”</w:delText>
          </w:r>
        </w:del>
      </w:ins>
    </w:p>
    <w:p w14:paraId="316B7BFE" w14:textId="77777777" w:rsidR="005543C3" w:rsidRPr="002A620E" w:rsidRDefault="005543C3">
      <w:pPr>
        <w:spacing w:before="120" w:after="120"/>
        <w:ind w:firstLine="709"/>
        <w:jc w:val="both"/>
        <w:rPr>
          <w:rFonts w:eastAsia="Calibri"/>
          <w:bCs/>
          <w:sz w:val="28"/>
          <w:szCs w:val="28"/>
          <w:lang w:val="nl-NL"/>
        </w:rPr>
        <w:pPrChange w:id="190"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r w:rsidRPr="002A620E">
        <w:rPr>
          <w:rFonts w:eastAsia="Calibri"/>
          <w:bCs/>
          <w:sz w:val="28"/>
          <w:szCs w:val="28"/>
          <w:lang w:val="nl-NL"/>
        </w:rPr>
        <w:t>Nội dung sửa đổi, hoàn thiện nêu trên nhằm bổ sung cơ chế giao Chính phủ xem xét các đề nghị được đảm bảo ưu đãi đầu tư đối với các trường hợp khác không lường trước được, cụ thể như đã báo cáo tại mục I nêu trên.</w:t>
      </w:r>
    </w:p>
    <w:p w14:paraId="03809D03" w14:textId="5A1AB73A" w:rsidR="005543C3" w:rsidRPr="002A620E" w:rsidDel="00E066DC" w:rsidRDefault="005543C3">
      <w:pPr>
        <w:spacing w:before="120" w:after="120"/>
        <w:ind w:firstLine="709"/>
        <w:jc w:val="both"/>
        <w:rPr>
          <w:del w:id="191" w:author="Hanh, Mai Nguyen Hanh (CS-CT)" w:date="2025-09-19T12:24:00Z"/>
          <w:rFonts w:eastAsia="Calibri"/>
          <w:b/>
          <w:sz w:val="28"/>
          <w:szCs w:val="28"/>
          <w:lang w:val="nl-NL"/>
        </w:rPr>
        <w:pPrChange w:id="192"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del w:id="193" w:author="Hanh, Mai Nguyen Hanh (CS-CT)" w:date="2025-09-19T12:24:00Z">
        <w:r w:rsidRPr="002A620E" w:rsidDel="00E066DC">
          <w:rPr>
            <w:rFonts w:eastAsia="Calibri"/>
            <w:b/>
            <w:sz w:val="28"/>
            <w:szCs w:val="28"/>
            <w:lang w:val="nl-NL"/>
          </w:rPr>
          <w:delText>3.3. Nội dung lược bỏ:</w:delText>
        </w:r>
      </w:del>
    </w:p>
    <w:p w14:paraId="7814387B" w14:textId="335A5180" w:rsidR="005543C3" w:rsidRPr="002A620E" w:rsidDel="00E066DC" w:rsidRDefault="00723DD3">
      <w:pPr>
        <w:spacing w:before="120" w:after="120"/>
        <w:ind w:firstLine="709"/>
        <w:jc w:val="both"/>
        <w:rPr>
          <w:del w:id="194" w:author="Hanh, Mai Nguyen Hanh (CS-CT)" w:date="2025-09-19T12:24:00Z"/>
          <w:rFonts w:eastAsia="Calibri"/>
          <w:bCs/>
          <w:sz w:val="28"/>
          <w:szCs w:val="28"/>
          <w:lang w:val="nl-NL"/>
        </w:rPr>
        <w:pPrChange w:id="195"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del w:id="196" w:author="Hanh, Mai Nguyen Hanh (CS-CT)" w:date="2025-09-19T12:24:00Z">
        <w:r w:rsidRPr="002A620E" w:rsidDel="00E066DC">
          <w:rPr>
            <w:rFonts w:eastAsia="Calibri"/>
            <w:bCs/>
            <w:sz w:val="28"/>
            <w:szCs w:val="28"/>
            <w:lang w:val="nl-NL"/>
          </w:rPr>
          <w:delText>Bãi</w:delText>
        </w:r>
        <w:r w:rsidR="005543C3" w:rsidRPr="002A620E" w:rsidDel="00E066DC">
          <w:rPr>
            <w:rFonts w:eastAsia="Calibri"/>
            <w:bCs/>
            <w:sz w:val="28"/>
            <w:szCs w:val="28"/>
            <w:lang w:val="nl-NL"/>
          </w:rPr>
          <w:delText xml:space="preserve"> bỏ nội dung tại khoản 1 Điều 8: </w:delText>
        </w:r>
        <w:r w:rsidR="005543C3" w:rsidRPr="002A620E" w:rsidDel="00E066DC">
          <w:rPr>
            <w:rFonts w:eastAsia="Calibri"/>
            <w:bCs/>
            <w:i/>
            <w:iCs/>
            <w:sz w:val="28"/>
            <w:szCs w:val="28"/>
            <w:lang w:val="nl-NL"/>
          </w:rPr>
          <w:delText>“Chính phủ khẩn trương hoàn thiện hồ sơ dự án Luật Thuế thu nhập doanh nghiệp (sửa đổi) theo quy định của Luật Ban hành văn bản quy phạm pháp luật, trình Ủy ban Thường vụ Quốc hội, Quốc hội xem xét bổ sung vào Chương trình xây dựng luật, pháp lệnh năm 2024”.</w:delText>
        </w:r>
      </w:del>
    </w:p>
    <w:p w14:paraId="3AC7AFF5" w14:textId="3461E290" w:rsidR="005543C3" w:rsidRPr="002A620E" w:rsidDel="00E066DC" w:rsidRDefault="005543C3">
      <w:pPr>
        <w:spacing w:before="120" w:after="120"/>
        <w:ind w:firstLine="709"/>
        <w:jc w:val="both"/>
        <w:rPr>
          <w:del w:id="197" w:author="Hanh, Mai Nguyen Hanh (CS-CT)" w:date="2025-09-19T12:24:00Z"/>
          <w:rFonts w:eastAsia="Calibri"/>
          <w:bCs/>
          <w:sz w:val="28"/>
          <w:szCs w:val="28"/>
          <w:lang w:val="nl-NL"/>
        </w:rPr>
        <w:pPrChange w:id="198"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del w:id="199" w:author="Hanh, Mai Nguyen Hanh (CS-CT)" w:date="2025-09-19T12:24:00Z">
        <w:r w:rsidRPr="002A620E" w:rsidDel="00E066DC">
          <w:rPr>
            <w:rFonts w:eastAsia="Calibri"/>
            <w:bCs/>
            <w:sz w:val="28"/>
            <w:szCs w:val="28"/>
            <w:lang w:val="nl-NL"/>
          </w:rPr>
          <w:delText xml:space="preserve">Nội dung lược bỏ nêu trên quy định về việc xây dựng Luật Thuế thu nhập doanh nghiệp (sửa đổi). Về vấn đề này, </w:delText>
        </w:r>
        <w:r w:rsidRPr="002A620E" w:rsidDel="00E066DC">
          <w:rPr>
            <w:rFonts w:eastAsia="Calibri"/>
            <w:bCs/>
            <w:sz w:val="28"/>
            <w:szCs w:val="28"/>
          </w:rPr>
          <w:delText>ngày 14/6/2025, Quốc hội đã thông qua Luật Thuế TNDN (sửa đổi), có hiệu lực từ ngày 1/10/2025, áp dụng từ kỳ tính thuế thu nhập năm 2025. Do đó, nội dung tại khoản 1 Điều 8 nêu trên là không còn phù hợp.</w:delText>
        </w:r>
      </w:del>
    </w:p>
    <w:p w14:paraId="18975980" w14:textId="12AFA0C8" w:rsidR="00432620" w:rsidRPr="002A620E" w:rsidRDefault="00432620">
      <w:pPr>
        <w:spacing w:before="120" w:after="120"/>
        <w:ind w:firstLine="709"/>
        <w:jc w:val="both"/>
        <w:rPr>
          <w:b/>
          <w:sz w:val="28"/>
          <w:szCs w:val="28"/>
          <w:lang w:val="nl-NL"/>
        </w:rPr>
        <w:pPrChange w:id="200"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r w:rsidRPr="002A620E">
        <w:rPr>
          <w:b/>
          <w:sz w:val="28"/>
          <w:szCs w:val="28"/>
          <w:lang w:val="nl-NL"/>
        </w:rPr>
        <w:t>V. NHỮNG NỘI DUNG BỔ SUNG MỚI SO VỚI VĂN BẢN GỬI THẨM ĐỊNH (NẾU CÓ)</w:t>
      </w:r>
    </w:p>
    <w:p w14:paraId="76B7CAA1" w14:textId="3082B450" w:rsidR="00432620" w:rsidRPr="002A620E" w:rsidRDefault="00432620">
      <w:pPr>
        <w:spacing w:before="120" w:after="120"/>
        <w:ind w:firstLine="709"/>
        <w:jc w:val="both"/>
        <w:rPr>
          <w:b/>
          <w:sz w:val="28"/>
          <w:szCs w:val="28"/>
        </w:rPr>
        <w:pPrChange w:id="201"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r w:rsidRPr="002A620E">
        <w:rPr>
          <w:b/>
          <w:sz w:val="28"/>
          <w:szCs w:val="28"/>
          <w:lang w:val="nl-NL"/>
        </w:rPr>
        <w:t xml:space="preserve">VI. </w:t>
      </w:r>
      <w:r w:rsidR="00943E8D" w:rsidRPr="002A620E">
        <w:rPr>
          <w:b/>
          <w:sz w:val="28"/>
          <w:szCs w:val="28"/>
        </w:rPr>
        <w:t>DỰ KIẾN NGUỒN LỰC, ĐIỀU KIỆN BẢO ĐẢM CHO VIỆC THI HÀNH NGHỊ QUYẾT VÀ THỜI GIAN TRÌNH BAN HÀNH</w:t>
      </w:r>
    </w:p>
    <w:p w14:paraId="050A1DCA" w14:textId="70257532" w:rsidR="00943E8D" w:rsidRPr="002A620E" w:rsidRDefault="00943E8D">
      <w:pPr>
        <w:spacing w:before="120" w:after="120"/>
        <w:ind w:firstLine="709"/>
        <w:jc w:val="both"/>
        <w:rPr>
          <w:b/>
          <w:sz w:val="28"/>
          <w:szCs w:val="28"/>
        </w:rPr>
        <w:pPrChange w:id="202"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r w:rsidRPr="002A620E">
        <w:rPr>
          <w:b/>
          <w:sz w:val="28"/>
          <w:szCs w:val="28"/>
        </w:rPr>
        <w:t>1. Dự kiến nguồn lực cho việc thi hành Nghị quyết</w:t>
      </w:r>
    </w:p>
    <w:p w14:paraId="5BA3884B" w14:textId="02E77898" w:rsidR="00943E8D" w:rsidRPr="002A620E" w:rsidRDefault="00943E8D">
      <w:pPr>
        <w:spacing w:before="120" w:after="120"/>
        <w:ind w:firstLine="709"/>
        <w:jc w:val="both"/>
        <w:rPr>
          <w:bCs/>
          <w:sz w:val="28"/>
          <w:szCs w:val="28"/>
          <w:lang w:val="nl-NL"/>
        </w:rPr>
        <w:pPrChange w:id="203"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r w:rsidRPr="002A620E">
        <w:rPr>
          <w:bCs/>
          <w:sz w:val="28"/>
          <w:szCs w:val="28"/>
          <w:lang w:val="nl-NL"/>
        </w:rPr>
        <w:t>Việc triển khai Nghị quyết thuộc trách nhiệm của cơ quan thuế và các cơ quan nhà nước có thẩm quyền liên quan. Cơ quan thuế là đơn vị thuộc Bộ Tài chính, được ngân sách nhà nước đảm bảo kinh phí hoạt động (từ ngân sách Trung ương).</w:t>
      </w:r>
    </w:p>
    <w:p w14:paraId="187BCA9B" w14:textId="680DF371" w:rsidR="00943E8D" w:rsidRPr="002A620E" w:rsidRDefault="00943E8D">
      <w:pPr>
        <w:spacing w:before="120" w:after="120"/>
        <w:ind w:firstLine="709"/>
        <w:jc w:val="both"/>
        <w:rPr>
          <w:bCs/>
          <w:sz w:val="28"/>
          <w:szCs w:val="28"/>
          <w:lang w:val="nl-NL"/>
        </w:rPr>
        <w:pPrChange w:id="204"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r w:rsidRPr="002A620E">
        <w:rPr>
          <w:bCs/>
          <w:sz w:val="28"/>
          <w:szCs w:val="28"/>
          <w:lang w:val="nl-NL"/>
        </w:rPr>
        <w:t>Đối với cơ quan nhà nước có thẩm quyền khác (ở trung ương cũng như địa phương) có nhiệm vụ tham gia với cơ quan thuế trên một số nhiệm vụ, kinh phí hoạt động của các cơ quan này được ngân sách trung ương và ngân sách địa phương đảm bảo.</w:t>
      </w:r>
    </w:p>
    <w:p w14:paraId="7A412385" w14:textId="465BEF66" w:rsidR="00943E8D" w:rsidRPr="002A620E" w:rsidRDefault="00943E8D">
      <w:pPr>
        <w:spacing w:before="120" w:after="120"/>
        <w:ind w:firstLine="709"/>
        <w:jc w:val="both"/>
        <w:rPr>
          <w:b/>
          <w:sz w:val="28"/>
          <w:szCs w:val="28"/>
          <w:lang w:val="nl-NL"/>
        </w:rPr>
        <w:pPrChange w:id="205"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r w:rsidRPr="002A620E">
        <w:rPr>
          <w:b/>
          <w:sz w:val="28"/>
          <w:szCs w:val="28"/>
          <w:lang w:val="nl-NL"/>
        </w:rPr>
        <w:t>2. Điều kiện đảm bảo cho việc thi hành Nghị quyết</w:t>
      </w:r>
    </w:p>
    <w:p w14:paraId="0022E67A" w14:textId="77777777" w:rsidR="005C22DE" w:rsidRPr="002A620E" w:rsidRDefault="005C22DE">
      <w:pPr>
        <w:spacing w:before="120" w:after="120"/>
        <w:ind w:firstLine="709"/>
        <w:jc w:val="both"/>
        <w:rPr>
          <w:bCs/>
          <w:sz w:val="28"/>
          <w:szCs w:val="28"/>
          <w:lang w:val="nl-NL"/>
        </w:rPr>
        <w:pPrChange w:id="206"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r w:rsidRPr="002A620E">
        <w:rPr>
          <w:bCs/>
          <w:sz w:val="28"/>
          <w:szCs w:val="28"/>
          <w:lang w:val="nl-NL"/>
        </w:rPr>
        <w:t xml:space="preserve">Điều kiện bảo đảm cho việc thi hành Nghị quyết của Quốc hội bao gồm các nội dung được  xác định như sau: </w:t>
      </w:r>
    </w:p>
    <w:p w14:paraId="55F078B6" w14:textId="77777777" w:rsidR="005C22DE" w:rsidRPr="002A620E" w:rsidRDefault="005C22DE">
      <w:pPr>
        <w:spacing w:before="120" w:after="120"/>
        <w:ind w:firstLine="709"/>
        <w:jc w:val="both"/>
        <w:rPr>
          <w:bCs/>
          <w:sz w:val="28"/>
          <w:szCs w:val="28"/>
          <w:lang w:val="nl-NL"/>
        </w:rPr>
        <w:pPrChange w:id="207"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r w:rsidRPr="002A620E">
        <w:rPr>
          <w:bCs/>
          <w:sz w:val="28"/>
          <w:szCs w:val="28"/>
          <w:lang w:val="nl-NL"/>
        </w:rPr>
        <w:t>- Ban hành văn bản quy định chi tiết và chỉ đạo, đôn đốc thi hành: Các  cơ quan có thẩm quyền ban hành kịp thời các văn bản quy phạm pháp luật hướng dẫn thi hành Nghị quyết của Quốc hội.</w:t>
      </w:r>
    </w:p>
    <w:p w14:paraId="0553C646" w14:textId="77777777" w:rsidR="005C22DE" w:rsidRPr="002A620E" w:rsidRDefault="005C22DE">
      <w:pPr>
        <w:spacing w:before="120" w:after="120"/>
        <w:ind w:firstLine="709"/>
        <w:jc w:val="both"/>
        <w:rPr>
          <w:bCs/>
          <w:sz w:val="28"/>
          <w:szCs w:val="28"/>
          <w:lang w:val="nl-NL"/>
        </w:rPr>
        <w:pPrChange w:id="208"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r w:rsidRPr="002A620E">
        <w:rPr>
          <w:bCs/>
          <w:sz w:val="28"/>
          <w:szCs w:val="28"/>
          <w:lang w:val="nl-NL"/>
        </w:rPr>
        <w:lastRenderedPageBreak/>
        <w:t xml:space="preserve">- Tuyên truyền, phổ biến Nghị quyết: Các Bộ, cơ quan ngang Bộ, cơ quan  thuộc Chính phủ trong phạm vi chức năng, nhiệm vụ thực hiện phổ biến, giáo dục Nghị quyết của Quốc hội và các quy định liên quan; Bộ Tài chính xây dựng nội dung thông  tin, tuyên truyền phổ biến những yêu cầu, nội dung và các quy định tại Nghị quyết của Quốc hội kịp thời đến các cơ quan, tổ chức và người dân, giúp hiểu biết, nắm bắt pháp luật kịp thời để thực hiện. </w:t>
      </w:r>
    </w:p>
    <w:p w14:paraId="79EA195C" w14:textId="77777777" w:rsidR="005C22DE" w:rsidRPr="002A620E" w:rsidRDefault="005C22DE">
      <w:pPr>
        <w:spacing w:before="120" w:after="120"/>
        <w:ind w:firstLine="709"/>
        <w:jc w:val="both"/>
        <w:rPr>
          <w:bCs/>
          <w:sz w:val="28"/>
          <w:szCs w:val="28"/>
          <w:lang w:val="nl-NL"/>
        </w:rPr>
        <w:pPrChange w:id="209"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r w:rsidRPr="002A620E">
        <w:rPr>
          <w:bCs/>
          <w:sz w:val="28"/>
          <w:szCs w:val="28"/>
          <w:lang w:val="nl-NL"/>
        </w:rPr>
        <w:t xml:space="preserve">- Bảo đảm nguồn lực thực hiện: </w:t>
      </w:r>
    </w:p>
    <w:p w14:paraId="24DBC586" w14:textId="209FF874" w:rsidR="005C22DE" w:rsidRPr="002A620E" w:rsidRDefault="005C22DE">
      <w:pPr>
        <w:spacing w:before="120" w:after="120"/>
        <w:ind w:firstLine="709"/>
        <w:jc w:val="both"/>
        <w:rPr>
          <w:bCs/>
          <w:sz w:val="28"/>
          <w:szCs w:val="28"/>
          <w:lang w:val="nl-NL"/>
        </w:rPr>
        <w:pPrChange w:id="210"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r w:rsidRPr="002A620E">
        <w:rPr>
          <w:bCs/>
          <w:sz w:val="28"/>
          <w:szCs w:val="28"/>
          <w:lang w:val="nl-NL"/>
        </w:rPr>
        <w:t xml:space="preserve">+ Bộ Tài chính có chỉ đạo, hướng dẫn cụ thể để Cục Thuế và Thuế tỉnh, thành phố trực thuộc trung ương tổ chức triển khai thực hiện  Nghị quyết của Quốc hội. </w:t>
      </w:r>
    </w:p>
    <w:p w14:paraId="1E357D20" w14:textId="77777777" w:rsidR="005C22DE" w:rsidRPr="002A620E" w:rsidRDefault="005C22DE">
      <w:pPr>
        <w:spacing w:before="120" w:after="120"/>
        <w:ind w:firstLine="709"/>
        <w:jc w:val="both"/>
        <w:rPr>
          <w:bCs/>
          <w:sz w:val="28"/>
          <w:szCs w:val="28"/>
          <w:lang w:val="nl-NL"/>
        </w:rPr>
        <w:pPrChange w:id="211"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r w:rsidRPr="002A620E">
        <w:rPr>
          <w:bCs/>
          <w:sz w:val="28"/>
          <w:szCs w:val="28"/>
          <w:lang w:val="nl-NL"/>
        </w:rPr>
        <w:t xml:space="preserve">+ Được bố trí nguồn kinh phí để thực hiện các quy định trong Nghị quyết của Quốc hội, ngoài  nguồn kinh phí do ngân sách nhà nước cấp, huy động nguồn lực từ cơ quan, đơn  vị và địa phương, hỗ trợ của các tổ chức xã hội, tổ chức quốc tế hoặc lồng ghép  vào các chương trình, dự án khác để có nguồn kinh phí bảo đảm cho việc thực hiện Nghị quyết của Quốc hội. </w:t>
      </w:r>
    </w:p>
    <w:p w14:paraId="050DE721" w14:textId="77777777" w:rsidR="005C22DE" w:rsidRPr="002A620E" w:rsidRDefault="005C22DE">
      <w:pPr>
        <w:spacing w:before="120" w:after="120"/>
        <w:ind w:firstLine="709"/>
        <w:jc w:val="both"/>
        <w:rPr>
          <w:bCs/>
          <w:sz w:val="28"/>
          <w:szCs w:val="28"/>
          <w:lang w:val="nl-NL"/>
        </w:rPr>
        <w:pPrChange w:id="212"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r w:rsidRPr="002A620E">
        <w:rPr>
          <w:bCs/>
          <w:sz w:val="28"/>
          <w:szCs w:val="28"/>
          <w:lang w:val="nl-NL"/>
        </w:rPr>
        <w:t xml:space="preserve">- Kiểm tra, thanh tra, giám sát tình hình thực hiện: </w:t>
      </w:r>
    </w:p>
    <w:p w14:paraId="4FFC06AD" w14:textId="669605B9" w:rsidR="00943E8D" w:rsidRPr="002A620E" w:rsidRDefault="005C22DE">
      <w:pPr>
        <w:spacing w:before="120" w:after="120"/>
        <w:ind w:firstLine="709"/>
        <w:jc w:val="both"/>
        <w:rPr>
          <w:bCs/>
          <w:sz w:val="28"/>
          <w:szCs w:val="28"/>
          <w:lang w:val="nl-NL"/>
        </w:rPr>
        <w:pPrChange w:id="213"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r w:rsidRPr="002A620E">
        <w:rPr>
          <w:bCs/>
          <w:sz w:val="28"/>
          <w:szCs w:val="28"/>
          <w:lang w:val="nl-NL"/>
        </w:rPr>
        <w:t xml:space="preserve">Thực hiện công tác kiểm tra, </w:t>
      </w:r>
      <w:r w:rsidR="00C451F7" w:rsidRPr="002A620E">
        <w:rPr>
          <w:bCs/>
          <w:sz w:val="28"/>
          <w:szCs w:val="28"/>
          <w:lang w:val="nl-NL"/>
        </w:rPr>
        <w:t xml:space="preserve">thanh tra, </w:t>
      </w:r>
      <w:r w:rsidRPr="002A620E">
        <w:rPr>
          <w:bCs/>
          <w:sz w:val="28"/>
          <w:szCs w:val="28"/>
          <w:lang w:val="nl-NL"/>
        </w:rPr>
        <w:t>giám sát tình hình thi hành Nghị quyết của Quốc hội và các văn bản pháp quy phạm pháp luật quy định chi tiết và hướng dẫn thi  hành.</w:t>
      </w:r>
    </w:p>
    <w:p w14:paraId="2A63B965" w14:textId="1178AFF1" w:rsidR="00CE4BE2" w:rsidRPr="002A620E" w:rsidRDefault="00CE4BE2">
      <w:pPr>
        <w:spacing w:before="120" w:after="120"/>
        <w:ind w:firstLine="709"/>
        <w:jc w:val="both"/>
        <w:rPr>
          <w:ins w:id="214" w:author="Hanh, Mai Nguyen Hanh (CS-CT)" w:date="2025-09-16T16:09:00Z"/>
          <w:b/>
          <w:sz w:val="28"/>
          <w:szCs w:val="28"/>
          <w:lang w:val="nl-NL"/>
        </w:rPr>
        <w:pPrChange w:id="215"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r w:rsidRPr="002A620E">
        <w:rPr>
          <w:b/>
          <w:sz w:val="28"/>
          <w:szCs w:val="28"/>
          <w:lang w:val="nl-NL"/>
        </w:rPr>
        <w:t>3. Thời gian trình ban hành Nghị quyết:</w:t>
      </w:r>
    </w:p>
    <w:p w14:paraId="5E027988" w14:textId="662059E6" w:rsidR="001C2539" w:rsidRPr="002A620E" w:rsidRDefault="001C2539">
      <w:pPr>
        <w:spacing w:before="120" w:after="120"/>
        <w:ind w:firstLine="709"/>
        <w:jc w:val="both"/>
        <w:rPr>
          <w:ins w:id="216" w:author="Hanh, Mai Nguyen Hanh (CS-CT)" w:date="2025-09-16T16:10:00Z"/>
          <w:b/>
          <w:sz w:val="28"/>
          <w:szCs w:val="28"/>
          <w:lang w:val="nl-NL"/>
        </w:rPr>
        <w:pPrChange w:id="217"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ins w:id="218" w:author="Hanh, Mai Nguyen Hanh (CS-CT)" w:date="2025-09-16T16:10:00Z">
        <w:r w:rsidRPr="002A620E">
          <w:rPr>
            <w:b/>
            <w:sz w:val="28"/>
            <w:szCs w:val="28"/>
            <w:lang w:val="nl-NL"/>
          </w:rPr>
          <w:t>3.1. Về việc xây dựng Nghị quyết theo trình tự thủ tục rút gọn</w:t>
        </w:r>
      </w:ins>
    </w:p>
    <w:p w14:paraId="3BBCC526" w14:textId="77777777" w:rsidR="00ED3071" w:rsidRPr="002A620E" w:rsidRDefault="00ED3071">
      <w:pPr>
        <w:spacing w:before="120" w:after="120"/>
        <w:ind w:firstLine="709"/>
        <w:jc w:val="both"/>
        <w:rPr>
          <w:ins w:id="219" w:author="Hanh, Mai Nguyen Hanh (CS-CT)" w:date="2025-09-16T16:12:00Z"/>
          <w:bCs/>
          <w:sz w:val="28"/>
          <w:szCs w:val="28"/>
        </w:rPr>
        <w:pPrChange w:id="220"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ins w:id="221" w:author="Hanh, Mai Nguyen Hanh (CS-CT)" w:date="2025-09-16T16:12:00Z">
        <w:r w:rsidRPr="002A620E">
          <w:rPr>
            <w:bCs/>
            <w:sz w:val="28"/>
            <w:szCs w:val="28"/>
          </w:rPr>
          <w:t>Căn cứ quy định tại điểm b khoản 1 Điều 50 Luật ban hành văn bản quy phạm pháp luật số 64/2025/QH15 ngày 19/02/2025 quy định:</w:t>
        </w:r>
      </w:ins>
    </w:p>
    <w:p w14:paraId="53E41E97" w14:textId="77777777" w:rsidR="00ED3071" w:rsidRPr="002A620E" w:rsidRDefault="00ED3071">
      <w:pPr>
        <w:spacing w:before="120" w:after="120"/>
        <w:ind w:firstLine="709"/>
        <w:jc w:val="both"/>
        <w:rPr>
          <w:ins w:id="222" w:author="Hanh, Mai Nguyen Hanh (CS-CT)" w:date="2025-09-16T16:12:00Z"/>
          <w:bCs/>
          <w:i/>
          <w:sz w:val="28"/>
          <w:szCs w:val="28"/>
        </w:rPr>
        <w:pPrChange w:id="223"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ins w:id="224" w:author="Hanh, Mai Nguyen Hanh (CS-CT)" w:date="2025-09-16T16:12:00Z">
        <w:r w:rsidRPr="002A620E">
          <w:rPr>
            <w:b/>
            <w:bCs/>
            <w:i/>
            <w:sz w:val="28"/>
            <w:szCs w:val="28"/>
            <w:lang w:val="en"/>
          </w:rPr>
          <w:t>“Điều</w:t>
        </w:r>
        <w:r w:rsidRPr="002A620E">
          <w:rPr>
            <w:b/>
            <w:bCs/>
            <w:i/>
            <w:sz w:val="28"/>
            <w:szCs w:val="28"/>
          </w:rPr>
          <w:t> 50. Trường hợp và thẩm quyền quyết định xây dựng, ban hành văn bản quy phạm pháp luật theo trình tự, thủ tục rút gọn</w:t>
        </w:r>
      </w:ins>
    </w:p>
    <w:p w14:paraId="71767440" w14:textId="77777777" w:rsidR="00ED3071" w:rsidRPr="002A620E" w:rsidRDefault="00ED3071">
      <w:pPr>
        <w:spacing w:before="120" w:after="120"/>
        <w:ind w:firstLine="709"/>
        <w:jc w:val="both"/>
        <w:rPr>
          <w:ins w:id="225" w:author="Hanh, Mai Nguyen Hanh (CS-CT)" w:date="2025-09-16T16:12:00Z"/>
          <w:bCs/>
          <w:i/>
          <w:sz w:val="28"/>
          <w:szCs w:val="28"/>
        </w:rPr>
        <w:pPrChange w:id="226"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ins w:id="227" w:author="Hanh, Mai Nguyen Hanh (CS-CT)" w:date="2025-09-16T16:12:00Z">
        <w:r w:rsidRPr="002A620E">
          <w:rPr>
            <w:bCs/>
            <w:i/>
            <w:sz w:val="28"/>
            <w:szCs w:val="28"/>
            <w:lang w:val="en"/>
          </w:rPr>
          <w:t>1. Vi</w:t>
        </w:r>
        <w:r w:rsidRPr="002A620E">
          <w:rPr>
            <w:bCs/>
            <w:i/>
            <w:sz w:val="28"/>
            <w:szCs w:val="28"/>
          </w:rPr>
          <w:t>ệc xây dựng, ban hành văn bản quy phạm pháp luật được thực hiện theo trình tự, thủ tục rút gọn thuộc trường hợp sau đây:</w:t>
        </w:r>
      </w:ins>
    </w:p>
    <w:p w14:paraId="68569C94" w14:textId="77777777" w:rsidR="00ED3071" w:rsidRPr="002A620E" w:rsidRDefault="00ED3071">
      <w:pPr>
        <w:spacing w:before="120" w:after="120"/>
        <w:ind w:firstLine="709"/>
        <w:jc w:val="both"/>
        <w:rPr>
          <w:ins w:id="228" w:author="Hanh, Mai Nguyen Hanh (CS-CT)" w:date="2025-09-16T16:12:00Z"/>
          <w:bCs/>
          <w:i/>
          <w:sz w:val="28"/>
          <w:szCs w:val="28"/>
        </w:rPr>
        <w:pPrChange w:id="229"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ins w:id="230" w:author="Hanh, Mai Nguyen Hanh (CS-CT)" w:date="2025-09-16T16:12:00Z">
        <w:r w:rsidRPr="002A620E">
          <w:rPr>
            <w:bCs/>
            <w:i/>
            <w:sz w:val="28"/>
            <w:szCs w:val="28"/>
            <w:lang w:val="en"/>
          </w:rPr>
          <w:t>b) Trư</w:t>
        </w:r>
        <w:r w:rsidRPr="002A620E">
          <w:rPr>
            <w:bCs/>
            <w:i/>
            <w:sz w:val="28"/>
            <w:szCs w:val="28"/>
          </w:rPr>
          <w:t>ờng hợp cấp bách để giải quyết vấn đề phát sinh trong thực tiễn;”</w:t>
        </w:r>
      </w:ins>
    </w:p>
    <w:p w14:paraId="5DC1D82B" w14:textId="3364B461" w:rsidR="00ED3071" w:rsidRPr="002A620E" w:rsidRDefault="00ED3071">
      <w:pPr>
        <w:spacing w:before="120" w:after="120"/>
        <w:ind w:firstLine="709"/>
        <w:jc w:val="both"/>
        <w:rPr>
          <w:ins w:id="231" w:author="Hanh, Mai Nguyen Hanh (CS-CT)" w:date="2025-09-16T16:12:00Z"/>
          <w:bCs/>
          <w:sz w:val="28"/>
          <w:szCs w:val="28"/>
        </w:rPr>
        <w:pPrChange w:id="232"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ins w:id="233" w:author="Hanh, Mai Nguyen Hanh (CS-CT)" w:date="2025-09-16T16:12:00Z">
        <w:r w:rsidRPr="002A620E">
          <w:rPr>
            <w:bCs/>
            <w:sz w:val="28"/>
            <w:szCs w:val="28"/>
          </w:rPr>
          <w:t xml:space="preserve">Căn cứ quy định nêu trên, Bộ Tài chính </w:t>
        </w:r>
      </w:ins>
      <w:ins w:id="234" w:author="Hanh, Mai Nguyen Hanh (CS-CT)" w:date="2025-09-16T17:14:00Z">
        <w:r w:rsidR="00364769" w:rsidRPr="002A620E">
          <w:rPr>
            <w:bCs/>
            <w:sz w:val="28"/>
            <w:szCs w:val="28"/>
          </w:rPr>
          <w:t>trình Chính phủ báo cáo Ủy ban Thường vụ Quốc hội cho phép</w:t>
        </w:r>
      </w:ins>
      <w:ins w:id="235" w:author="Hanh, Mai Nguyen Hanh (CS-CT)" w:date="2025-09-16T16:12:00Z">
        <w:r w:rsidRPr="002A620E">
          <w:rPr>
            <w:bCs/>
            <w:sz w:val="28"/>
            <w:szCs w:val="28"/>
          </w:rPr>
          <w:t xml:space="preserve"> xây dựng, ban hành Nghị quyết sửa đổi, bổ sung Nghị quyết 107/2023/QH15 thuộc trường hợp cấp bách để giải quyết vấn đề phát sinh trong thực tiễn do:</w:t>
        </w:r>
      </w:ins>
    </w:p>
    <w:p w14:paraId="708ED3DE" w14:textId="77777777" w:rsidR="00ED3071" w:rsidRPr="002A620E" w:rsidRDefault="00ED3071">
      <w:pPr>
        <w:spacing w:before="120" w:after="120"/>
        <w:ind w:firstLine="709"/>
        <w:jc w:val="both"/>
        <w:rPr>
          <w:ins w:id="236" w:author="Hanh, Mai Nguyen Hanh (CS-CT)" w:date="2025-09-16T16:12:00Z"/>
          <w:bCs/>
          <w:sz w:val="28"/>
          <w:szCs w:val="28"/>
        </w:rPr>
        <w:pPrChange w:id="237"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ins w:id="238" w:author="Hanh, Mai Nguyen Hanh (CS-CT)" w:date="2025-09-16T16:12:00Z">
        <w:r w:rsidRPr="002A620E">
          <w:rPr>
            <w:bCs/>
            <w:sz w:val="28"/>
            <w:szCs w:val="28"/>
          </w:rPr>
          <w:t>Kể từ năm 2024, chính sách thuế tối thiểu toàn cầu đã bắt đầu có hiệu lực trên phạm vi quốc tế. Một số quốc gia đã triển khai áp dụng QDMTT hoặc IIR. Ngoài ra, Nghị quyết 107/2023/QH15 có hiệu lực từ ngày 1/1/2024, áp dụng từ năm tài chính 2024 và thời hạn kê khai QDMTT là 31/12/2025. Trường hợp không kịp trình và ban hành Nghị quyết trước thời hạn kê khai QDMTT nêu trên thì không có cơ sở pháp lý để miễn áp dụng QDMTT đối với các dự án BOT điện, dẫn đến nhiều hệ quả như đã báo cáo tại điểm 2.1.2 Mục I nêu trên.</w:t>
        </w:r>
      </w:ins>
    </w:p>
    <w:p w14:paraId="0225C3FF" w14:textId="492503BC" w:rsidR="001C2539" w:rsidRPr="002A620E" w:rsidRDefault="00ED3071">
      <w:pPr>
        <w:spacing w:before="120" w:after="120"/>
        <w:ind w:firstLine="709"/>
        <w:jc w:val="both"/>
        <w:rPr>
          <w:ins w:id="239" w:author="Hanh, Mai Nguyen Hanh (CS-CT)" w:date="2025-09-16T16:12:00Z"/>
          <w:bCs/>
          <w:sz w:val="28"/>
          <w:szCs w:val="28"/>
        </w:rPr>
        <w:pPrChange w:id="240"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ins w:id="241" w:author="Hanh, Mai Nguyen Hanh (CS-CT)" w:date="2025-09-16T16:12:00Z">
        <w:r w:rsidRPr="002A620E">
          <w:rPr>
            <w:bCs/>
            <w:sz w:val="28"/>
            <w:szCs w:val="28"/>
          </w:rPr>
          <w:lastRenderedPageBreak/>
          <w:t>Đây là trường hợp mới phát sinh từ kiến nghị của các dự án BOT điện trong quá trình dự thảo Nghị định quy định chi tiết Nghị quyết 107/2023/QH15. Do thời hạn xây dựng, ban hành Nghị quyết theo trình tự thông thường là rất gấp, bao gồm rất nhiều bước phải tiến hành, để kịp tiến độ ban hành Nghị quyết trong năm 2025 (trình Quốc hội thông qua tại Kỳ họp Quốc hội tháng 10/2025), Bộ Tài chính trình Chính phủ báo cáo Ủy ban Thường vụ Quốc hội cho phép xây dựng, ban hành Nghị quyết theo trình tự, thủ tục rút gọn.</w:t>
        </w:r>
      </w:ins>
    </w:p>
    <w:p w14:paraId="2C0D1DF6" w14:textId="5C60107E" w:rsidR="00ED3071" w:rsidRPr="002A620E" w:rsidRDefault="00ED3071">
      <w:pPr>
        <w:spacing w:before="120" w:after="120"/>
        <w:ind w:firstLine="709"/>
        <w:jc w:val="both"/>
        <w:rPr>
          <w:ins w:id="242" w:author="Hanh, Mai Nguyen Hanh (CS-CT)" w:date="2025-09-16T16:13:00Z"/>
          <w:b/>
          <w:sz w:val="28"/>
          <w:szCs w:val="28"/>
          <w:rPrChange w:id="243" w:author="Hanh, Mai Nguyen Hanh (CS-CT)" w:date="2025-09-17T09:46:00Z">
            <w:rPr>
              <w:ins w:id="244" w:author="Hanh, Mai Nguyen Hanh (CS-CT)" w:date="2025-09-16T16:13:00Z"/>
              <w:bCs/>
              <w:sz w:val="28"/>
              <w:szCs w:val="28"/>
            </w:rPr>
          </w:rPrChange>
        </w:rPr>
        <w:pPrChange w:id="245"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ins w:id="246" w:author="Hanh, Mai Nguyen Hanh (CS-CT)" w:date="2025-09-16T16:12:00Z">
        <w:r w:rsidRPr="002A620E">
          <w:rPr>
            <w:b/>
            <w:sz w:val="28"/>
            <w:szCs w:val="28"/>
            <w:rPrChange w:id="247" w:author="Hanh, Mai Nguyen Hanh (CS-CT)" w:date="2025-09-17T09:46:00Z">
              <w:rPr>
                <w:bCs/>
                <w:sz w:val="28"/>
                <w:szCs w:val="28"/>
              </w:rPr>
            </w:rPrChange>
          </w:rPr>
          <w:t xml:space="preserve">3.2. </w:t>
        </w:r>
      </w:ins>
      <w:ins w:id="248" w:author="Hanh, Mai Nguyen Hanh (CS-CT)" w:date="2025-09-16T16:13:00Z">
        <w:r w:rsidRPr="002A620E">
          <w:rPr>
            <w:b/>
            <w:sz w:val="28"/>
            <w:szCs w:val="28"/>
            <w:rPrChange w:id="249" w:author="Hanh, Mai Nguyen Hanh (CS-CT)" w:date="2025-09-17T09:46:00Z">
              <w:rPr>
                <w:bCs/>
                <w:sz w:val="28"/>
                <w:szCs w:val="28"/>
              </w:rPr>
            </w:rPrChange>
          </w:rPr>
          <w:t>Về việc bổ sung dự thảo Nghị quyết vào Chương trình Kỳ họp thứ 10, Quốc hội khóa XV:</w:t>
        </w:r>
      </w:ins>
    </w:p>
    <w:p w14:paraId="6C659DBE" w14:textId="6F45D2B7" w:rsidR="00ED3071" w:rsidRPr="000469FD" w:rsidRDefault="00ED3071">
      <w:pPr>
        <w:spacing w:before="120" w:after="120"/>
        <w:ind w:firstLine="709"/>
        <w:jc w:val="both"/>
        <w:rPr>
          <w:ins w:id="250" w:author="Hanh, Mai Nguyen Hanh (CS-CT)" w:date="2025-09-16T17:12:00Z"/>
          <w:bCs/>
          <w:sz w:val="28"/>
          <w:szCs w:val="28"/>
        </w:rPr>
        <w:pPrChange w:id="251"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ins w:id="252" w:author="Hanh, Mai Nguyen Hanh (CS-CT)" w:date="2025-09-16T16:14:00Z">
        <w:r w:rsidRPr="000469FD">
          <w:rPr>
            <w:bCs/>
            <w:sz w:val="28"/>
            <w:szCs w:val="28"/>
          </w:rPr>
          <w:t xml:space="preserve">Căn cứ khoản 2 Điều 26 Luật Ban hành văn bản quy phạm pháp luật quy định: </w:t>
        </w:r>
        <w:r w:rsidRPr="002A620E">
          <w:rPr>
            <w:bCs/>
            <w:i/>
            <w:iCs/>
            <w:sz w:val="28"/>
            <w:szCs w:val="28"/>
            <w:rPrChange w:id="253" w:author="Hanh, Mai Nguyen Hanh (CS-CT)" w:date="2025-09-17T09:46:00Z">
              <w:rPr>
                <w:bCs/>
                <w:sz w:val="28"/>
                <w:szCs w:val="28"/>
              </w:rPr>
            </w:rPrChange>
          </w:rPr>
          <w:t>“2. Trường hợp cần ban hành luật, nghị quyết ngay tại kỳ họp Quốc hội đang diễn ra hoặc kỳ họp gần nhất để giải quyết ngay vấn đề cấp bách, vướng mắc, bất cập phát sinh từ thực tiễn mà nội dung đề xuất chưa có trong Chương trình lập pháp hằng năm thì cơ quan trình áp dụng trình tự, thủ tục rút gọn để xây dựng dự án; gửi hồ sơ dự án để Hội đồng Dân tộc, Ủy ban của Quốc hội thẩm tra, trình Ủy ban Thường vụ Quốc hội cho ý kiến đồng thời quyết định việc bổ sung vào dự kiến chương trình kỳ họp Quốc hội để trình Quốc hội xem xét, thông qua.”</w:t>
        </w:r>
      </w:ins>
    </w:p>
    <w:p w14:paraId="64B1B662" w14:textId="4542858C" w:rsidR="00364769" w:rsidRPr="002A620E" w:rsidRDefault="00364769">
      <w:pPr>
        <w:spacing w:before="120" w:after="120"/>
        <w:ind w:firstLine="709"/>
        <w:jc w:val="both"/>
        <w:rPr>
          <w:ins w:id="254" w:author="Hanh, Mai Nguyen Hanh (CS-CT)" w:date="2025-09-16T17:13:00Z"/>
          <w:bCs/>
          <w:sz w:val="28"/>
          <w:szCs w:val="28"/>
        </w:rPr>
        <w:pPrChange w:id="255"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ins w:id="256" w:author="Hanh, Mai Nguyen Hanh (CS-CT)" w:date="2025-09-16T17:12:00Z">
        <w:r w:rsidRPr="002A620E">
          <w:rPr>
            <w:bCs/>
            <w:sz w:val="28"/>
            <w:szCs w:val="28"/>
          </w:rPr>
          <w:t xml:space="preserve">Căn </w:t>
        </w:r>
      </w:ins>
      <w:ins w:id="257" w:author="Hanh, Mai Nguyen Hanh (CS-CT)" w:date="2025-09-16T17:13:00Z">
        <w:r w:rsidRPr="002A620E">
          <w:rPr>
            <w:bCs/>
            <w:sz w:val="28"/>
            <w:szCs w:val="28"/>
          </w:rPr>
          <w:t xml:space="preserve">cứ </w:t>
        </w:r>
      </w:ins>
      <w:ins w:id="258" w:author="Hanh, Mai Nguyen Hanh (CS-CT)" w:date="2025-09-17T09:37:00Z">
        <w:r w:rsidR="00915CE2" w:rsidRPr="002A620E">
          <w:rPr>
            <w:bCs/>
            <w:sz w:val="28"/>
            <w:szCs w:val="28"/>
          </w:rPr>
          <w:t>Thông báo</w:t>
        </w:r>
      </w:ins>
      <w:ins w:id="259" w:author="Hanh, Mai Nguyen Hanh (CS-CT)" w:date="2025-09-16T17:13:00Z">
        <w:r w:rsidRPr="002A620E">
          <w:rPr>
            <w:bCs/>
            <w:sz w:val="28"/>
            <w:szCs w:val="28"/>
          </w:rPr>
          <w:t xml:space="preserve"> số 3323/TB-VPQH ngày 11/9/2025</w:t>
        </w:r>
      </w:ins>
      <w:ins w:id="260" w:author="Hanh, Mai Nguyen Hanh (CS-CT)" w:date="2025-09-17T09:37:00Z">
        <w:r w:rsidR="00915CE2" w:rsidRPr="002A620E">
          <w:rPr>
            <w:bCs/>
            <w:sz w:val="28"/>
            <w:szCs w:val="28"/>
          </w:rPr>
          <w:t xml:space="preserve"> của Văn phòng Quốc hội về Kết </w:t>
        </w:r>
      </w:ins>
      <w:ins w:id="261" w:author="Hanh, Mai Nguyen Hanh (CS-CT)" w:date="2025-09-17T09:38:00Z">
        <w:r w:rsidR="00915CE2" w:rsidRPr="002A620E">
          <w:rPr>
            <w:bCs/>
            <w:sz w:val="28"/>
            <w:szCs w:val="28"/>
          </w:rPr>
          <w:t>luận của Ủy ban Thường vụ Quốc hội về việc điều chỉnh Chương trình lập pháp năm 2025 và bổ sung các dự án luật, nghị quyết vào dự kiến chương trình Kỳ họp thứ 10 (tháng 10/2025) như sau:</w:t>
        </w:r>
      </w:ins>
      <w:ins w:id="262" w:author="Hanh, Mai Nguyen Hanh (CS-CT)" w:date="2025-09-17T09:47:00Z">
        <w:r w:rsidR="00616FA4">
          <w:rPr>
            <w:bCs/>
            <w:sz w:val="28"/>
            <w:szCs w:val="28"/>
          </w:rPr>
          <w:t xml:space="preserve"> </w:t>
        </w:r>
      </w:ins>
      <w:ins w:id="263" w:author="Hanh, Mai Nguyen Hanh (CS-CT)" w:date="2025-09-17T09:38:00Z">
        <w:r w:rsidR="00915CE2" w:rsidRPr="000469FD">
          <w:rPr>
            <w:i/>
            <w:iCs/>
            <w:sz w:val="28"/>
            <w:szCs w:val="28"/>
          </w:rPr>
          <w:t>“</w:t>
        </w:r>
        <w:r w:rsidR="00915CE2" w:rsidRPr="002A620E">
          <w:rPr>
            <w:i/>
            <w:iCs/>
            <w:sz w:val="28"/>
            <w:szCs w:val="28"/>
          </w:rPr>
          <w:t>Căn cứ quy định tại khoản 2 Điều 26 Luật Ban hành văn bản quy phạm pháp luật và hướng dẫn tại Văn bản số 1240/UBTVQH15-PLTP ngày 28/3/2025 của Ủy ban Thường vụ Quốc hội, đề nghị Chính phủ, Tòa án nhân dân tối cao, Viện kiểm sát nhân dân tối cao, các cơ quan có liên quan không tiếp tục đề nghị bổ sung vào Chương trình lập pháp năm 2025 mà tập trung hoàn thiện hồ sơ dự án luật, nghị quyết theo quy định để gửi các cơ quan của Quốc hội thẩm tra, trình Ủy ban Thường vụ Quốc hội xem xét, cho ý kiến, đồng thời quyết định bổ sung vào chương trình Kỳ họp thứ 10 nếu đáp ứng đủ điều kiện, trong đó, lưu ý không trình dự án sát ngày khai mạc kỳ họp, trừ trường hợp có vấn đề cấp bách phát sinh cần giải quyết để đáp ứng yêu cầu thực tiễn”.</w:t>
        </w:r>
      </w:ins>
    </w:p>
    <w:p w14:paraId="2C0F43B7" w14:textId="77777777" w:rsidR="003E7262" w:rsidRDefault="00C7638B">
      <w:pPr>
        <w:spacing w:before="120" w:after="120"/>
        <w:ind w:firstLine="709"/>
        <w:jc w:val="both"/>
        <w:rPr>
          <w:ins w:id="264" w:author="Hanh, Mai Nguyen Hanh (CS-CT)" w:date="2025-09-19T09:21:00Z"/>
          <w:i/>
          <w:iCs/>
          <w:sz w:val="28"/>
          <w:szCs w:val="28"/>
        </w:rPr>
      </w:pPr>
      <w:ins w:id="265" w:author="Hanh, Mai Nguyen Hanh (CS-CT)" w:date="2025-09-19T09:20:00Z">
        <w:r>
          <w:rPr>
            <w:sz w:val="28"/>
            <w:szCs w:val="28"/>
          </w:rPr>
          <w:tab/>
          <w:t>Căn cứ công văn số 8837/VPCP-KTTH của Văn phòng Chính phủ v/v đề xuất xây dựng Nghị quyết của Quốc hội về việc sửa đổi, bổ sung một số điều của Nghị quyết số 107/2023/QH15 ngày 29 tháng 11 năm 2023</w:t>
        </w:r>
        <w:r w:rsidR="00022F3C">
          <w:rPr>
            <w:sz w:val="28"/>
            <w:szCs w:val="28"/>
          </w:rPr>
          <w:t xml:space="preserve">, trong đó Phỏ Thủ tướng Hồ Đức Phớc có ý kiến </w:t>
        </w:r>
      </w:ins>
      <w:ins w:id="266" w:author="Hanh, Mai Nguyen Hanh (CS-CT)" w:date="2025-09-19T09:21:00Z">
        <w:r w:rsidR="00022F3C">
          <w:rPr>
            <w:sz w:val="28"/>
            <w:szCs w:val="28"/>
          </w:rPr>
          <w:t xml:space="preserve">chỉ đạo: </w:t>
        </w:r>
      </w:ins>
      <w:ins w:id="267" w:author="Hanh, Mai Nguyen Hanh (CS-CT)" w:date="2025-09-19T09:20:00Z">
        <w:r w:rsidRPr="00521C88">
          <w:rPr>
            <w:i/>
            <w:iCs/>
            <w:sz w:val="28"/>
            <w:szCs w:val="28"/>
          </w:rPr>
          <w:t xml:space="preserve">“1. Bộ Tài chính căn cứ Thông báo số 3323/TB-VPQH ngày 11 tháng 9 năm 2025 của Văn phòng Quốc hội thông báo kết luận của Ủy ban Thường vụ Quốc hội về việc điều chỉnh Chương trình lập pháp năm 2025 và bổ sung các dự án Luật, nghị quyết vào dự kiến chương trình kỳ họp thứ 10 (tháng 10/2025) và ý kiến Bộ trưởng Bộ Tư pháp, chủ trì, phối hợp với cơ quan liên quan khẩn trương xây dựng dự án Nghị quyết của Quốc hội về việc sửa đổi, bổ sung một số điều của Nghị quyết số 107/2023/QH15 ngày 29 tháng 11 năm 2023 của Quốc hội về việc áp dụng thuế thu nhập doanh nghiệp bổ </w:t>
        </w:r>
        <w:r w:rsidRPr="00521C88">
          <w:rPr>
            <w:i/>
            <w:iCs/>
            <w:sz w:val="28"/>
            <w:szCs w:val="28"/>
          </w:rPr>
          <w:lastRenderedPageBreak/>
          <w:t>sung theo quy định chống xói mòn cơ sở thuế toàn cầu theo trình tự, thủ tục rút gọn; trình Chính phủ trước ngày 23 tháng 9 năm 2025 để trình Ủy ban Thường vụ Quốc hội cho ý kiến đồng thời quyết định việc bổ sung vào chương trình kỳ họp thứ 10 (tháng 10 năm 2025) Quốc hội khóa XV theo quy định tại khoản 2 Điều 26 Luật Ban hành văn bản quy phạm pháp luật.</w:t>
        </w:r>
      </w:ins>
      <w:ins w:id="268" w:author="Hanh, Mai Nguyen Hanh (CS-CT)" w:date="2025-09-19T09:21:00Z">
        <w:r w:rsidR="003E7262">
          <w:rPr>
            <w:i/>
            <w:iCs/>
            <w:sz w:val="28"/>
            <w:szCs w:val="28"/>
          </w:rPr>
          <w:t>”</w:t>
        </w:r>
      </w:ins>
    </w:p>
    <w:p w14:paraId="61A2917A" w14:textId="645A5C82" w:rsidR="00364769" w:rsidRPr="002A620E" w:rsidDel="00096A18" w:rsidRDefault="00364769">
      <w:pPr>
        <w:tabs>
          <w:tab w:val="left" w:pos="374"/>
        </w:tabs>
        <w:spacing w:before="120" w:after="120"/>
        <w:ind w:right="-34"/>
        <w:jc w:val="both"/>
        <w:rPr>
          <w:del w:id="269" w:author="Hanh, Mai Nguyen Hanh (CS-CT)" w:date="2025-09-16T17:16:00Z"/>
          <w:sz w:val="28"/>
          <w:szCs w:val="28"/>
          <w:rPrChange w:id="270" w:author="Hanh, Mai Nguyen Hanh (CS-CT)" w:date="2025-09-17T09:46:00Z">
            <w:rPr>
              <w:del w:id="271" w:author="Hanh, Mai Nguyen Hanh (CS-CT)" w:date="2025-09-16T17:16:00Z"/>
              <w:bCs/>
              <w:sz w:val="28"/>
              <w:szCs w:val="28"/>
            </w:rPr>
          </w:rPrChange>
        </w:rPr>
        <w:pPrChange w:id="272" w:author="Hanh, Mai Nguyen Hanh (CS-CT)" w:date="2025-09-19T09:20: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jc w:val="both"/>
          </w:pPr>
        </w:pPrChange>
      </w:pPr>
      <w:ins w:id="273" w:author="Hanh, Mai Nguyen Hanh (CS-CT)" w:date="2025-09-16T17:13:00Z">
        <w:r w:rsidRPr="002A620E">
          <w:rPr>
            <w:bCs/>
            <w:sz w:val="28"/>
            <w:szCs w:val="28"/>
          </w:rPr>
          <w:t xml:space="preserve">Trên cơ sở báo cáo tại </w:t>
        </w:r>
      </w:ins>
      <w:ins w:id="274" w:author="Hanh, Mai Nguyen Hanh (CS-CT)" w:date="2025-09-16T17:14:00Z">
        <w:r w:rsidRPr="002A620E">
          <w:rPr>
            <w:bCs/>
            <w:sz w:val="28"/>
            <w:szCs w:val="28"/>
          </w:rPr>
          <w:t xml:space="preserve">điểm 3.1 Mục </w:t>
        </w:r>
      </w:ins>
      <w:ins w:id="275" w:author="Hanh, Mai Nguyen Hanh (CS-CT)" w:date="2025-09-19T09:21:00Z">
        <w:r w:rsidR="00DB42EC">
          <w:rPr>
            <w:bCs/>
            <w:sz w:val="28"/>
            <w:szCs w:val="28"/>
          </w:rPr>
          <w:t>VI</w:t>
        </w:r>
      </w:ins>
      <w:ins w:id="276" w:author="Hanh, Mai Nguyen Hanh (CS-CT)" w:date="2025-09-16T17:15:00Z">
        <w:r w:rsidR="00096A18" w:rsidRPr="002A620E">
          <w:rPr>
            <w:bCs/>
            <w:sz w:val="28"/>
            <w:szCs w:val="28"/>
          </w:rPr>
          <w:t xml:space="preserve"> về việc </w:t>
        </w:r>
      </w:ins>
      <w:ins w:id="277" w:author="Hanh, Mai Nguyen Hanh (CS-CT)" w:date="2025-09-19T09:21:00Z">
        <w:r w:rsidR="00DB42EC">
          <w:rPr>
            <w:bCs/>
            <w:sz w:val="28"/>
            <w:szCs w:val="28"/>
          </w:rPr>
          <w:t xml:space="preserve">xây dựng </w:t>
        </w:r>
      </w:ins>
      <w:ins w:id="278" w:author="Hanh, Mai Nguyen Hanh (CS-CT)" w:date="2025-09-16T17:15:00Z">
        <w:r w:rsidR="00096A18" w:rsidRPr="002A620E">
          <w:rPr>
            <w:bCs/>
            <w:sz w:val="28"/>
            <w:szCs w:val="28"/>
          </w:rPr>
          <w:t>Nghị quyết sửa đổi, bổ sung Nghị quyết 107/2023/QH15 thuộc trường hợp cấp bách để giải quyết vấn đề phát sinh trong thực tiễn</w:t>
        </w:r>
      </w:ins>
      <w:ins w:id="279" w:author="Hanh, Mai Nguyen Hanh (CS-CT)" w:date="2025-09-17T09:39:00Z">
        <w:r w:rsidR="00915CE2" w:rsidRPr="002A620E">
          <w:rPr>
            <w:bCs/>
            <w:sz w:val="28"/>
            <w:szCs w:val="28"/>
          </w:rPr>
          <w:t xml:space="preserve"> theo điểm b khoản 1 Điều 50 Luật Ban hành văn bản quy phạm pháp luật</w:t>
        </w:r>
      </w:ins>
      <w:ins w:id="280" w:author="Hanh, Mai Nguyen Hanh (CS-CT)" w:date="2025-09-16T17:16:00Z">
        <w:r w:rsidR="00096A18" w:rsidRPr="002A620E">
          <w:rPr>
            <w:bCs/>
            <w:sz w:val="28"/>
            <w:szCs w:val="28"/>
          </w:rPr>
          <w:t>, Bộ Tài chính trình Chính phủ báo cáo Ủy ban Thường vụ Quốc hội cho phép bổ sung Nghị quyết sửa đổi, bổ sung Nghị quyết 107/2023/QH15</w:t>
        </w:r>
      </w:ins>
      <w:ins w:id="281" w:author="Hanh, Mai Nguyen Hanh (CS-CT)" w:date="2025-09-16T17:17:00Z">
        <w:r w:rsidR="00096A18" w:rsidRPr="002A620E">
          <w:rPr>
            <w:bCs/>
            <w:sz w:val="28"/>
            <w:szCs w:val="28"/>
          </w:rPr>
          <w:t xml:space="preserve"> vào Chương trình Kỳ họp thứ 10, Quốc hội khóa XV</w:t>
        </w:r>
      </w:ins>
    </w:p>
    <w:p w14:paraId="6F6A5B9C" w14:textId="079CEADE" w:rsidR="00C5315A" w:rsidRPr="002A620E" w:rsidRDefault="00CE4BE2">
      <w:pPr>
        <w:spacing w:before="120" w:after="120"/>
        <w:ind w:firstLine="709"/>
        <w:jc w:val="both"/>
        <w:rPr>
          <w:spacing w:val="-7"/>
          <w:sz w:val="28"/>
          <w:szCs w:val="28"/>
          <w:lang w:val="vi-VN"/>
        </w:rPr>
        <w:pPrChange w:id="282"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del w:id="283" w:author="Hanh, Mai Nguyen Hanh (CS-CT)" w:date="2025-09-16T17:16:00Z">
        <w:r w:rsidRPr="002A620E" w:rsidDel="00096A18">
          <w:rPr>
            <w:sz w:val="28"/>
            <w:szCs w:val="28"/>
          </w:rPr>
          <w:delText>T</w:delText>
        </w:r>
      </w:del>
      <w:del w:id="284" w:author="Hanh, Mai Nguyen Hanh (CS-CT)" w:date="2025-09-16T17:17:00Z">
        <w:r w:rsidR="00C5315A" w:rsidRPr="002A620E" w:rsidDel="002C4479">
          <w:rPr>
            <w:sz w:val="28"/>
            <w:szCs w:val="28"/>
          </w:rPr>
          <w:delText xml:space="preserve">rình Quốc hội cho ý kiến và thông qua dự </w:delText>
        </w:r>
        <w:r w:rsidR="00E42AB8" w:rsidRPr="002A620E" w:rsidDel="002C4479">
          <w:rPr>
            <w:sz w:val="28"/>
            <w:szCs w:val="28"/>
          </w:rPr>
          <w:delText xml:space="preserve">thảo </w:delText>
        </w:r>
        <w:r w:rsidR="00283B58" w:rsidRPr="002A620E" w:rsidDel="002C4479">
          <w:rPr>
            <w:sz w:val="28"/>
            <w:szCs w:val="28"/>
          </w:rPr>
          <w:delText>Nghị quyết</w:delText>
        </w:r>
        <w:r w:rsidR="00F15919" w:rsidRPr="002A620E" w:rsidDel="002C4479">
          <w:rPr>
            <w:sz w:val="28"/>
            <w:szCs w:val="28"/>
          </w:rPr>
          <w:delText xml:space="preserve"> </w:delText>
        </w:r>
        <w:r w:rsidR="00C5315A" w:rsidRPr="002A620E" w:rsidDel="002C4479">
          <w:rPr>
            <w:sz w:val="28"/>
            <w:szCs w:val="28"/>
          </w:rPr>
          <w:delText>tại Kỳ họp thứ 10 Quốc hội khóa XV (tháng 10/2025)</w:delText>
        </w:r>
      </w:del>
      <w:r w:rsidR="00C5315A" w:rsidRPr="002A620E">
        <w:rPr>
          <w:spacing w:val="-7"/>
          <w:sz w:val="28"/>
          <w:szCs w:val="28"/>
          <w:lang w:val="vi-VN"/>
        </w:rPr>
        <w:t>.</w:t>
      </w:r>
    </w:p>
    <w:bookmarkEnd w:id="0"/>
    <w:bookmarkEnd w:id="1"/>
    <w:bookmarkEnd w:id="2"/>
    <w:p w14:paraId="3CB1FD90" w14:textId="0E9D148B" w:rsidR="005A564E" w:rsidRPr="002A620E" w:rsidRDefault="0029278B">
      <w:pPr>
        <w:spacing w:before="120" w:after="120"/>
        <w:ind w:firstLine="709"/>
        <w:jc w:val="both"/>
        <w:rPr>
          <w:sz w:val="28"/>
          <w:szCs w:val="28"/>
        </w:rPr>
        <w:pPrChange w:id="285"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jc w:val="both"/>
          </w:pPr>
        </w:pPrChange>
      </w:pPr>
      <w:r w:rsidRPr="002A620E">
        <w:rPr>
          <w:sz w:val="28"/>
          <w:szCs w:val="28"/>
        </w:rPr>
        <w:tab/>
        <w:t>Như vậy, tờ trình đã đề cập rõ các vấn đề sau:</w:t>
      </w:r>
    </w:p>
    <w:p w14:paraId="3B29D99C" w14:textId="41E9FFFC" w:rsidR="0029278B" w:rsidRPr="002A620E" w:rsidRDefault="0029278B">
      <w:pPr>
        <w:spacing w:before="120" w:after="120"/>
        <w:ind w:firstLine="709"/>
        <w:jc w:val="both"/>
        <w:rPr>
          <w:sz w:val="28"/>
          <w:szCs w:val="28"/>
        </w:rPr>
        <w:pPrChange w:id="286"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jc w:val="both"/>
          </w:pPr>
        </w:pPrChange>
      </w:pPr>
      <w:r w:rsidRPr="002A620E">
        <w:rPr>
          <w:sz w:val="28"/>
          <w:szCs w:val="28"/>
        </w:rPr>
        <w:tab/>
        <w:t xml:space="preserve">(1) Nội dung sửa đổi, hoàn thiện; nội dung bổ sung; nội dung lược bỏ: Những nội dung này đã được </w:t>
      </w:r>
      <w:r w:rsidR="005E3CE2" w:rsidRPr="002A620E">
        <w:rPr>
          <w:sz w:val="28"/>
          <w:szCs w:val="28"/>
        </w:rPr>
        <w:t>báo cáo</w:t>
      </w:r>
      <w:r w:rsidRPr="002A620E">
        <w:rPr>
          <w:sz w:val="28"/>
          <w:szCs w:val="28"/>
        </w:rPr>
        <w:t xml:space="preserve"> tại mục IV nêu trên.</w:t>
      </w:r>
    </w:p>
    <w:p w14:paraId="29D9C1A9" w14:textId="337C8466" w:rsidR="0029278B" w:rsidRPr="002A620E" w:rsidRDefault="0029278B">
      <w:pPr>
        <w:spacing w:before="120" w:after="120"/>
        <w:ind w:firstLine="709"/>
        <w:jc w:val="both"/>
        <w:rPr>
          <w:sz w:val="28"/>
          <w:szCs w:val="28"/>
        </w:rPr>
        <w:pPrChange w:id="287"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jc w:val="both"/>
          </w:pPr>
        </w:pPrChange>
      </w:pPr>
      <w:r w:rsidRPr="002A620E">
        <w:rPr>
          <w:sz w:val="28"/>
          <w:szCs w:val="28"/>
        </w:rPr>
        <w:tab/>
        <w:t xml:space="preserve">(2) Nội dung cắt giảm, đơn giản hóa thủ tục hành chính: Nội dung chính của Nghị quyết chỉ quy định về việc số thuế TNDN bổ sung </w:t>
      </w:r>
      <w:r w:rsidR="00EB6A39" w:rsidRPr="002A620E">
        <w:rPr>
          <w:sz w:val="28"/>
          <w:szCs w:val="28"/>
        </w:rPr>
        <w:t xml:space="preserve">tối thiểu nội địa đạt chuẩn </w:t>
      </w:r>
      <w:r w:rsidRPr="002A620E">
        <w:rPr>
          <w:sz w:val="28"/>
          <w:szCs w:val="28"/>
        </w:rPr>
        <w:t>bằng 0</w:t>
      </w:r>
      <w:r w:rsidR="00EB6A39" w:rsidRPr="002A620E">
        <w:rPr>
          <w:sz w:val="28"/>
          <w:szCs w:val="28"/>
        </w:rPr>
        <w:t xml:space="preserve"> đối với các doanh nghiệp thực hiện dự án BOT điện có bảo lãnh Chính phủ</w:t>
      </w:r>
      <w:r w:rsidR="002E7780" w:rsidRPr="002A620E">
        <w:rPr>
          <w:sz w:val="28"/>
          <w:szCs w:val="28"/>
        </w:rPr>
        <w:t xml:space="preserve">. Như vậy, </w:t>
      </w:r>
      <w:r w:rsidRPr="002A620E">
        <w:rPr>
          <w:sz w:val="28"/>
          <w:szCs w:val="28"/>
        </w:rPr>
        <w:t xml:space="preserve">các doanh nghiệp thực hiện dự án vẫn phải </w:t>
      </w:r>
      <w:r w:rsidR="005E3CE2" w:rsidRPr="002A620E">
        <w:rPr>
          <w:sz w:val="28"/>
          <w:szCs w:val="28"/>
        </w:rPr>
        <w:t xml:space="preserve">thực hiện kê khai thuế TNDN bổ sung theo Nghị quyết 107/2023/QH15, do đó, Nghị quyết này không </w:t>
      </w:r>
      <w:r w:rsidR="00E26D17" w:rsidRPr="002A620E">
        <w:rPr>
          <w:sz w:val="28"/>
          <w:szCs w:val="28"/>
        </w:rPr>
        <w:t xml:space="preserve">làm </w:t>
      </w:r>
      <w:r w:rsidR="005E3CE2" w:rsidRPr="002A620E">
        <w:rPr>
          <w:sz w:val="28"/>
          <w:szCs w:val="28"/>
        </w:rPr>
        <w:t>phát sinh thêm thủ tục hành chính so với Nghị quyết 107/2023/QH15.</w:t>
      </w:r>
    </w:p>
    <w:p w14:paraId="226DBE06" w14:textId="4A8405DE" w:rsidR="005E3CE2" w:rsidRPr="002A620E" w:rsidRDefault="005E3CE2">
      <w:pPr>
        <w:spacing w:before="120" w:after="120"/>
        <w:ind w:firstLine="709"/>
        <w:jc w:val="both"/>
        <w:rPr>
          <w:sz w:val="28"/>
          <w:szCs w:val="28"/>
        </w:rPr>
        <w:pPrChange w:id="288"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jc w:val="both"/>
          </w:pPr>
        </w:pPrChange>
      </w:pPr>
      <w:r w:rsidRPr="002A620E">
        <w:rPr>
          <w:sz w:val="28"/>
          <w:szCs w:val="28"/>
        </w:rPr>
        <w:tab/>
        <w:t xml:space="preserve">(3) Nội dung phân quyền, phân cấp: Nội dung về phân cấp, phân quyền đối với việc bổ sung cơ chế giao Chính phủ xem xét xử lý các đề nghị </w:t>
      </w:r>
      <w:r w:rsidR="00CA3992" w:rsidRPr="002A620E">
        <w:rPr>
          <w:sz w:val="28"/>
          <w:szCs w:val="28"/>
        </w:rPr>
        <w:t>đảm bảo ưu đãi đầu tư</w:t>
      </w:r>
      <w:r w:rsidRPr="002A620E">
        <w:rPr>
          <w:sz w:val="28"/>
          <w:szCs w:val="28"/>
        </w:rPr>
        <w:t xml:space="preserve"> đã được báo cáo tại điểm 2.2 mục I nêu trên.</w:t>
      </w:r>
    </w:p>
    <w:p w14:paraId="685F889D" w14:textId="056CFD79" w:rsidR="00407E2D" w:rsidRPr="002A620E" w:rsidRDefault="00407E2D">
      <w:pPr>
        <w:spacing w:before="120" w:after="120"/>
        <w:ind w:firstLine="709"/>
        <w:jc w:val="both"/>
        <w:rPr>
          <w:sz w:val="28"/>
          <w:szCs w:val="28"/>
        </w:rPr>
        <w:pPrChange w:id="289"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jc w:val="both"/>
          </w:pPr>
        </w:pPrChange>
      </w:pPr>
      <w:r w:rsidRPr="002A620E">
        <w:rPr>
          <w:sz w:val="28"/>
          <w:szCs w:val="28"/>
        </w:rPr>
        <w:tab/>
        <w:t>(4) Vấn đề còn ý kiến khác nhau cần xin ý kiến cấp có thẩm quyền và kiến nghị phương án giải quyết: Hiện không có vấn đề có ý kiến khác nhau cần xin ý kiến đối với dự thảo Nghị quyết.</w:t>
      </w:r>
    </w:p>
    <w:p w14:paraId="3E8D01C8" w14:textId="2CD03213" w:rsidR="00F80D33" w:rsidRPr="002A620E" w:rsidRDefault="00F80D33">
      <w:pPr>
        <w:spacing w:before="120" w:after="120"/>
        <w:ind w:firstLine="709"/>
        <w:jc w:val="both"/>
        <w:rPr>
          <w:bCs/>
          <w:sz w:val="28"/>
          <w:szCs w:val="28"/>
        </w:rPr>
        <w:pPrChange w:id="290"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r w:rsidRPr="002A620E">
        <w:rPr>
          <w:bCs/>
          <w:sz w:val="28"/>
          <w:szCs w:val="28"/>
        </w:rPr>
        <w:t xml:space="preserve">Với những nội dung như đã báo cáo trên, Bộ Tài chính </w:t>
      </w:r>
      <w:del w:id="291" w:author="Hanh, Mai Nguyen Hanh (CS-CT)" w:date="2025-09-19T09:21:00Z">
        <w:r w:rsidRPr="002A620E" w:rsidDel="00164B61">
          <w:rPr>
            <w:bCs/>
            <w:sz w:val="28"/>
            <w:szCs w:val="28"/>
          </w:rPr>
          <w:delText>kính đề nghị</w:delText>
        </w:r>
      </w:del>
      <w:ins w:id="292" w:author="Hanh, Mai Nguyen Hanh (CS-CT)" w:date="2025-09-19T09:21:00Z">
        <w:r w:rsidR="00164B61">
          <w:rPr>
            <w:bCs/>
            <w:sz w:val="28"/>
            <w:szCs w:val="28"/>
          </w:rPr>
          <w:t>trình</w:t>
        </w:r>
      </w:ins>
      <w:r w:rsidRPr="002A620E">
        <w:rPr>
          <w:bCs/>
          <w:sz w:val="28"/>
          <w:szCs w:val="28"/>
        </w:rPr>
        <w:t xml:space="preserve"> Chính phủ, Thủ tướng Chính phủ xem xét, giao Bộ trưởng Bộ Tài chính thừa ủy quyền của Thủ tướng Chính phủ, thay mặt Chính phủ ký Tờ trình của Chính phủ </w:t>
      </w:r>
      <w:r w:rsidR="007E6AE8" w:rsidRPr="002A620E">
        <w:rPr>
          <w:bCs/>
          <w:sz w:val="28"/>
          <w:szCs w:val="28"/>
        </w:rPr>
        <w:t>trình Quốc hội</w:t>
      </w:r>
      <w:r w:rsidRPr="002A620E">
        <w:rPr>
          <w:bCs/>
          <w:sz w:val="28"/>
          <w:szCs w:val="28"/>
        </w:rPr>
        <w:t xml:space="preserve"> về </w:t>
      </w:r>
      <w:r w:rsidR="007E6AE8" w:rsidRPr="002A620E">
        <w:rPr>
          <w:bCs/>
          <w:sz w:val="28"/>
          <w:szCs w:val="28"/>
        </w:rPr>
        <w:t>dự thảo</w:t>
      </w:r>
      <w:r w:rsidRPr="002A620E">
        <w:rPr>
          <w:bCs/>
          <w:sz w:val="28"/>
          <w:szCs w:val="28"/>
        </w:rPr>
        <w:t xml:space="preserve"> </w:t>
      </w:r>
      <w:r w:rsidR="007B0CB7" w:rsidRPr="002A620E">
        <w:rPr>
          <w:sz w:val="28"/>
          <w:szCs w:val="28"/>
        </w:rPr>
        <w:t>Nghị quyết của Quốc hội về việc sửa đổi, bổ sung một số điều của Nghị quyết số 107/2023/QH15 ngày 29 tháng 11 năm 2023 của Quốc hội về việc áp dụng thuế thu nhập doanh nghiệp bổ sung theo quy định chống xói mòn cơ sở thuế toàn cầu</w:t>
      </w:r>
      <w:ins w:id="293" w:author="Hanh, Mai Nguyen Hanh (CS-CT)" w:date="2025-09-17T09:40:00Z">
        <w:r w:rsidR="009C3ABB" w:rsidRPr="002A620E">
          <w:rPr>
            <w:bCs/>
            <w:sz w:val="28"/>
            <w:szCs w:val="28"/>
          </w:rPr>
          <w:t xml:space="preserve">, </w:t>
        </w:r>
        <w:r w:rsidR="009C3ABB" w:rsidRPr="002A620E">
          <w:rPr>
            <w:bCs/>
            <w:sz w:val="28"/>
            <w:szCs w:val="28"/>
            <w:u w:val="single"/>
            <w:rPrChange w:id="294" w:author="Hanh, Mai Nguyen Hanh (CS-CT)" w:date="2025-09-17T09:46:00Z">
              <w:rPr>
                <w:bCs/>
                <w:sz w:val="28"/>
                <w:szCs w:val="28"/>
              </w:rPr>
            </w:rPrChange>
          </w:rPr>
          <w:t xml:space="preserve">cho phép xây dựng </w:t>
        </w:r>
      </w:ins>
      <w:ins w:id="295" w:author="Hanh, Mai Nguyen Hanh (CS-CT)" w:date="2025-09-19T09:22:00Z">
        <w:r w:rsidR="004405E8">
          <w:rPr>
            <w:bCs/>
            <w:sz w:val="28"/>
            <w:szCs w:val="28"/>
            <w:u w:val="single"/>
          </w:rPr>
          <w:t xml:space="preserve">dự thảo </w:t>
        </w:r>
      </w:ins>
      <w:ins w:id="296" w:author="Hanh, Mai Nguyen Hanh (CS-CT)" w:date="2025-09-17T09:40:00Z">
        <w:r w:rsidR="009C3ABB" w:rsidRPr="002A620E">
          <w:rPr>
            <w:bCs/>
            <w:sz w:val="28"/>
            <w:szCs w:val="28"/>
            <w:u w:val="single"/>
            <w:rPrChange w:id="297" w:author="Hanh, Mai Nguyen Hanh (CS-CT)" w:date="2025-09-17T09:46:00Z">
              <w:rPr>
                <w:bCs/>
                <w:sz w:val="28"/>
                <w:szCs w:val="28"/>
              </w:rPr>
            </w:rPrChange>
          </w:rPr>
          <w:t xml:space="preserve">Nghị quyết theo trình tự, thủ tục rút gọn </w:t>
        </w:r>
      </w:ins>
      <w:ins w:id="298" w:author="Hanh, Mai Nguyen Hanh (CS-CT)" w:date="2025-09-19T09:22:00Z">
        <w:r w:rsidR="004405E8">
          <w:rPr>
            <w:bCs/>
            <w:sz w:val="28"/>
            <w:szCs w:val="28"/>
            <w:u w:val="single"/>
          </w:rPr>
          <w:t>để trình Ủy ban Thường vụ Quốc hội cho ý kiến</w:t>
        </w:r>
      </w:ins>
      <w:ins w:id="299" w:author="Hanh, Mai Nguyen Hanh (CS-CT)" w:date="2025-09-17T09:40:00Z">
        <w:r w:rsidR="009C3ABB" w:rsidRPr="002A620E">
          <w:rPr>
            <w:bCs/>
            <w:sz w:val="28"/>
            <w:szCs w:val="28"/>
            <w:u w:val="single"/>
            <w:rPrChange w:id="300" w:author="Hanh, Mai Nguyen Hanh (CS-CT)" w:date="2025-09-17T09:46:00Z">
              <w:rPr>
                <w:bCs/>
                <w:sz w:val="28"/>
                <w:szCs w:val="28"/>
              </w:rPr>
            </w:rPrChange>
          </w:rPr>
          <w:t xml:space="preserve">, đồng thời </w:t>
        </w:r>
      </w:ins>
      <w:ins w:id="301" w:author="Hanh, Mai Nguyen Hanh (CS-CT)" w:date="2025-09-19T09:22:00Z">
        <w:r w:rsidR="004405E8">
          <w:rPr>
            <w:bCs/>
            <w:sz w:val="28"/>
            <w:szCs w:val="28"/>
            <w:u w:val="single"/>
          </w:rPr>
          <w:t>quy</w:t>
        </w:r>
      </w:ins>
      <w:ins w:id="302" w:author="Hanh, Mai Nguyen Hanh (CS-CT)" w:date="2025-09-19T09:23:00Z">
        <w:r w:rsidR="004405E8">
          <w:rPr>
            <w:bCs/>
            <w:sz w:val="28"/>
            <w:szCs w:val="28"/>
            <w:u w:val="single"/>
          </w:rPr>
          <w:t xml:space="preserve">ết định việc </w:t>
        </w:r>
      </w:ins>
      <w:ins w:id="303" w:author="Hanh, Mai Nguyen Hanh (CS-CT)" w:date="2025-09-17T09:41:00Z">
        <w:r w:rsidR="009C3ABB" w:rsidRPr="002A620E">
          <w:rPr>
            <w:bCs/>
            <w:sz w:val="28"/>
            <w:szCs w:val="28"/>
            <w:u w:val="single"/>
            <w:rPrChange w:id="304" w:author="Hanh, Mai Nguyen Hanh (CS-CT)" w:date="2025-09-17T09:46:00Z">
              <w:rPr>
                <w:bCs/>
                <w:sz w:val="28"/>
                <w:szCs w:val="28"/>
              </w:rPr>
            </w:rPrChange>
          </w:rPr>
          <w:t xml:space="preserve">bổ sung vào </w:t>
        </w:r>
      </w:ins>
      <w:ins w:id="305" w:author="Hanh, Mai Nguyen Hanh (CS-CT)" w:date="2025-09-19T09:23:00Z">
        <w:r w:rsidR="004405E8">
          <w:rPr>
            <w:bCs/>
            <w:sz w:val="28"/>
            <w:szCs w:val="28"/>
            <w:u w:val="single"/>
          </w:rPr>
          <w:t>C</w:t>
        </w:r>
      </w:ins>
      <w:ins w:id="306" w:author="Hanh, Mai Nguyen Hanh (CS-CT)" w:date="2025-09-17T09:41:00Z">
        <w:r w:rsidR="009C3ABB" w:rsidRPr="002A620E">
          <w:rPr>
            <w:bCs/>
            <w:sz w:val="28"/>
            <w:szCs w:val="28"/>
            <w:u w:val="single"/>
            <w:rPrChange w:id="307" w:author="Hanh, Mai Nguyen Hanh (CS-CT)" w:date="2025-09-17T09:46:00Z">
              <w:rPr>
                <w:bCs/>
                <w:sz w:val="28"/>
                <w:szCs w:val="28"/>
              </w:rPr>
            </w:rPrChange>
          </w:rPr>
          <w:t>hương trình Kỳ họp thứ 10 Quốc hội khóa XV để trình Quốc hội xem xét, thông qua</w:t>
        </w:r>
      </w:ins>
      <w:ins w:id="308" w:author="Hanh, Mai Nguyen Hanh (CS-CT)" w:date="2025-09-19T09:23:00Z">
        <w:r w:rsidR="002F4894">
          <w:rPr>
            <w:bCs/>
            <w:sz w:val="28"/>
            <w:szCs w:val="28"/>
            <w:u w:val="single"/>
          </w:rPr>
          <w:t xml:space="preserve"> theo quy định tại khoản 2 Điều 26 Luật Ban hành văn bản quy phạm pháp luật</w:t>
        </w:r>
      </w:ins>
      <w:ins w:id="309" w:author="Hanh, Mai Nguyen Hanh (CS-CT)" w:date="2025-09-17T09:41:00Z">
        <w:r w:rsidR="009C3ABB" w:rsidRPr="000469FD">
          <w:rPr>
            <w:bCs/>
            <w:sz w:val="28"/>
            <w:szCs w:val="28"/>
          </w:rPr>
          <w:t>.</w:t>
        </w:r>
      </w:ins>
      <w:del w:id="310" w:author="Hanh, Mai Nguyen Hanh (CS-CT)" w:date="2025-09-17T09:40:00Z">
        <w:r w:rsidRPr="002A620E" w:rsidDel="009C3ABB">
          <w:rPr>
            <w:bCs/>
            <w:sz w:val="28"/>
            <w:szCs w:val="28"/>
          </w:rPr>
          <w:delText>.</w:delText>
        </w:r>
      </w:del>
    </w:p>
    <w:p w14:paraId="428A1E56" w14:textId="3A1B5657" w:rsidR="00F80D33" w:rsidRPr="002A620E" w:rsidRDefault="00F80D33">
      <w:pPr>
        <w:spacing w:before="120" w:after="120"/>
        <w:ind w:firstLine="709"/>
        <w:jc w:val="both"/>
        <w:rPr>
          <w:bCs/>
          <w:sz w:val="28"/>
          <w:szCs w:val="28"/>
        </w:rPr>
        <w:pPrChange w:id="311"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r w:rsidRPr="002A620E">
        <w:rPr>
          <w:bCs/>
          <w:sz w:val="28"/>
          <w:szCs w:val="28"/>
        </w:rPr>
        <w:t xml:space="preserve">Trên đây là Tờ trình </w:t>
      </w:r>
      <w:r w:rsidR="007E6AE8" w:rsidRPr="002A620E">
        <w:rPr>
          <w:bCs/>
          <w:sz w:val="28"/>
          <w:szCs w:val="28"/>
        </w:rPr>
        <w:t>dự thảo</w:t>
      </w:r>
      <w:r w:rsidRPr="002A620E">
        <w:rPr>
          <w:bCs/>
          <w:sz w:val="28"/>
          <w:szCs w:val="28"/>
        </w:rPr>
        <w:t xml:space="preserve"> </w:t>
      </w:r>
      <w:r w:rsidR="007B0CB7" w:rsidRPr="002A620E">
        <w:rPr>
          <w:sz w:val="28"/>
          <w:szCs w:val="28"/>
        </w:rPr>
        <w:t>Nghị quyết của Quốc hội về việc sửa đổi, bổ sung một số điều của Nghị quyết số 107/2023/QH15 ngày 29 tháng 11 năm 2023 của Quốc hội về việc áp dụng thuế thu nhập doanh nghiệp bổ sung theo quy định chống xói mòn cơ sở thuế toàn cầu</w:t>
      </w:r>
      <w:r w:rsidRPr="002A620E">
        <w:rPr>
          <w:bCs/>
          <w:sz w:val="28"/>
          <w:szCs w:val="28"/>
        </w:rPr>
        <w:t>, Bộ Tài chính kính trình Chính phủ xem xét, quyết định.</w:t>
      </w:r>
    </w:p>
    <w:p w14:paraId="47BAAA6D" w14:textId="4D365C82" w:rsidR="00F80D33" w:rsidRDefault="00F80D33" w:rsidP="002A620E">
      <w:pPr>
        <w:spacing w:before="120" w:after="120"/>
        <w:ind w:firstLine="709"/>
        <w:jc w:val="both"/>
        <w:rPr>
          <w:ins w:id="312" w:author="Hanh, Mai Nguyen Hanh (CS-CT)" w:date="2025-09-17T09:46:00Z"/>
          <w:bCs/>
          <w:sz w:val="28"/>
          <w:szCs w:val="28"/>
        </w:rPr>
      </w:pPr>
      <w:r w:rsidRPr="002A620E">
        <w:rPr>
          <w:sz w:val="28"/>
          <w:szCs w:val="28"/>
        </w:rPr>
        <w:lastRenderedPageBreak/>
        <w:t>(</w:t>
      </w:r>
      <w:r w:rsidR="00580FF5" w:rsidRPr="002A620E">
        <w:rPr>
          <w:i/>
          <w:sz w:val="28"/>
          <w:szCs w:val="28"/>
        </w:rPr>
        <w:t>Hồ sơ</w:t>
      </w:r>
      <w:r w:rsidRPr="002A620E">
        <w:rPr>
          <w:i/>
          <w:sz w:val="28"/>
          <w:szCs w:val="28"/>
        </w:rPr>
        <w:t xml:space="preserve"> trình kèm: </w:t>
      </w:r>
      <w:ins w:id="313" w:author="Hanh, Mai Nguyen Hanh (CS-CT)" w:date="2025-09-17T09:42:00Z">
        <w:r w:rsidR="008264AC" w:rsidRPr="002A620E">
          <w:rPr>
            <w:i/>
            <w:sz w:val="28"/>
            <w:szCs w:val="28"/>
          </w:rPr>
          <w:t>D</w:t>
        </w:r>
      </w:ins>
      <w:del w:id="314" w:author="Hanh, Mai Nguyen Hanh (CS-CT)" w:date="2025-09-17T09:42:00Z">
        <w:r w:rsidR="00A2417D" w:rsidRPr="002A620E" w:rsidDel="008264AC">
          <w:rPr>
            <w:i/>
            <w:sz w:val="28"/>
            <w:szCs w:val="28"/>
          </w:rPr>
          <w:delText>d</w:delText>
        </w:r>
      </w:del>
      <w:r w:rsidR="00A2417D" w:rsidRPr="002A620E">
        <w:rPr>
          <w:i/>
          <w:sz w:val="28"/>
          <w:szCs w:val="28"/>
        </w:rPr>
        <w:t>ự thảo Nghị quyết</w:t>
      </w:r>
      <w:ins w:id="315" w:author="Hanh, Mai Nguyen Hanh (CS-CT)" w:date="2025-09-17T09:42:00Z">
        <w:r w:rsidR="008264AC" w:rsidRPr="002A620E">
          <w:rPr>
            <w:i/>
            <w:sz w:val="28"/>
            <w:szCs w:val="28"/>
          </w:rPr>
          <w:t xml:space="preserve">; Báo cáo rà soát các chủ trương, đường lối của Đảng, văn bản quy phạm pháp luật, điều ước quốc tế có liên quan đến dự thảo; Bản so sánh dự thảo Nghị quyết với Nghị quyết 107/2023/QH15 hiện hành; </w:t>
        </w:r>
      </w:ins>
      <w:ins w:id="316" w:author="Hanh, Mai Nguyen Hanh (CS-CT)" w:date="2025-09-17T09:43:00Z">
        <w:r w:rsidR="008264AC" w:rsidRPr="002A620E">
          <w:rPr>
            <w:i/>
            <w:sz w:val="28"/>
            <w:szCs w:val="28"/>
          </w:rPr>
          <w:t>Bản tổng hợp ý kiến, tiếp thu, giải trình ý kiến góp ý, phản biện xã hội.</w:t>
        </w:r>
      </w:ins>
      <w:del w:id="317" w:author="Hanh, Mai Nguyen Hanh (CS-CT)" w:date="2025-09-17T09:42:00Z">
        <w:r w:rsidR="00A2417D" w:rsidRPr="002A620E" w:rsidDel="008264AC">
          <w:rPr>
            <w:i/>
            <w:sz w:val="28"/>
            <w:szCs w:val="28"/>
          </w:rPr>
          <w:delText xml:space="preserve">, </w:delText>
        </w:r>
        <w:r w:rsidRPr="002A620E" w:rsidDel="008264AC">
          <w:rPr>
            <w:bCs/>
            <w:i/>
            <w:sz w:val="28"/>
            <w:szCs w:val="28"/>
          </w:rPr>
          <w:delText xml:space="preserve">dự thảo Tờ trình của Chính phủ </w:delText>
        </w:r>
        <w:r w:rsidR="009161E9" w:rsidRPr="002A620E" w:rsidDel="008264AC">
          <w:rPr>
            <w:bCs/>
            <w:i/>
            <w:sz w:val="28"/>
            <w:szCs w:val="28"/>
          </w:rPr>
          <w:delText>trình Quốc hội về dự thảo Nghị quyết sửa đổi, bổ sung Nghị quyết số 107/2023/QH15</w:delText>
        </w:r>
      </w:del>
      <w:r w:rsidRPr="002A620E">
        <w:rPr>
          <w:bCs/>
          <w:sz w:val="28"/>
          <w:szCs w:val="28"/>
        </w:rPr>
        <w:t>).</w:t>
      </w:r>
      <w:r w:rsidR="001C341E" w:rsidRPr="002A620E">
        <w:rPr>
          <w:bCs/>
          <w:sz w:val="28"/>
          <w:szCs w:val="28"/>
        </w:rPr>
        <w:t>/.</w:t>
      </w:r>
    </w:p>
    <w:p w14:paraId="3987BFB8" w14:textId="77777777" w:rsidR="002A620E" w:rsidRPr="0041128B" w:rsidRDefault="002A620E">
      <w:pPr>
        <w:spacing w:before="120" w:after="120"/>
        <w:ind w:firstLine="709"/>
        <w:jc w:val="both"/>
        <w:rPr>
          <w:bCs/>
          <w:noProof/>
          <w:sz w:val="28"/>
          <w:szCs w:val="28"/>
        </w:rPr>
        <w:pPrChange w:id="318" w:author="Hanh, Mai Nguyen Hanh (CS-CT)" w:date="2025-09-17T09:46:00Z">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pPr>
        </w:pPrChange>
      </w:pPr>
    </w:p>
    <w:tbl>
      <w:tblPr>
        <w:tblW w:w="8897" w:type="dxa"/>
        <w:tblLayout w:type="fixed"/>
        <w:tblLook w:val="0000" w:firstRow="0" w:lastRow="0" w:firstColumn="0" w:lastColumn="0" w:noHBand="0" w:noVBand="0"/>
      </w:tblPr>
      <w:tblGrid>
        <w:gridCol w:w="5211"/>
        <w:gridCol w:w="3686"/>
      </w:tblGrid>
      <w:tr w:rsidR="00F80D33" w:rsidRPr="008E19E6" w14:paraId="0C2585F0" w14:textId="77777777" w:rsidTr="00E3355E">
        <w:trPr>
          <w:trHeight w:val="2207"/>
        </w:trPr>
        <w:tc>
          <w:tcPr>
            <w:tcW w:w="5211" w:type="dxa"/>
          </w:tcPr>
          <w:p w14:paraId="5F28E1A0" w14:textId="77777777" w:rsidR="00F80D33" w:rsidRPr="001C341E" w:rsidRDefault="00F80D33" w:rsidP="00056BC1">
            <w:pPr>
              <w:jc w:val="both"/>
              <w:rPr>
                <w:b/>
                <w:i/>
                <w:lang w:val="it-IT"/>
              </w:rPr>
            </w:pPr>
            <w:r w:rsidRPr="006E72D0">
              <w:rPr>
                <w:lang w:val="it-IT"/>
              </w:rPr>
              <w:t xml:space="preserve"> </w:t>
            </w:r>
            <w:r w:rsidRPr="001C341E">
              <w:rPr>
                <w:b/>
                <w:i/>
                <w:lang w:val="it-IT"/>
              </w:rPr>
              <w:t>Nơi nhận:</w:t>
            </w:r>
          </w:p>
          <w:p w14:paraId="3E64A2A6" w14:textId="77777777" w:rsidR="00F80D33" w:rsidRPr="001C341E" w:rsidRDefault="00F80D33" w:rsidP="00056BC1">
            <w:pPr>
              <w:jc w:val="both"/>
              <w:rPr>
                <w:bCs/>
                <w:sz w:val="22"/>
                <w:szCs w:val="22"/>
                <w:lang w:val="it-IT"/>
              </w:rPr>
            </w:pPr>
            <w:r w:rsidRPr="001C341E">
              <w:rPr>
                <w:bCs/>
                <w:sz w:val="22"/>
                <w:szCs w:val="22"/>
                <w:lang w:val="it-IT"/>
              </w:rPr>
              <w:t>- Như trên;</w:t>
            </w:r>
          </w:p>
          <w:p w14:paraId="35C086E2" w14:textId="77777777" w:rsidR="00F80D33" w:rsidRPr="001C341E" w:rsidRDefault="00F80D33" w:rsidP="00056BC1">
            <w:pPr>
              <w:jc w:val="both"/>
              <w:rPr>
                <w:bCs/>
                <w:sz w:val="22"/>
                <w:szCs w:val="22"/>
                <w:lang w:val="nl-NL"/>
              </w:rPr>
            </w:pPr>
            <w:r w:rsidRPr="001C341E">
              <w:rPr>
                <w:bCs/>
                <w:sz w:val="22"/>
                <w:szCs w:val="22"/>
                <w:lang w:val="it-IT"/>
              </w:rPr>
              <w:t>- Thủ tướng Chính phủ</w:t>
            </w:r>
            <w:r w:rsidRPr="001C341E">
              <w:rPr>
                <w:bCs/>
                <w:sz w:val="22"/>
                <w:szCs w:val="22"/>
                <w:lang w:val="nl-NL"/>
              </w:rPr>
              <w:t xml:space="preserve"> (để báo cáo);</w:t>
            </w:r>
            <w:r w:rsidRPr="001C341E">
              <w:rPr>
                <w:bCs/>
                <w:sz w:val="22"/>
                <w:szCs w:val="22"/>
                <w:lang w:val="it-IT"/>
              </w:rPr>
              <w:t xml:space="preserve"> </w:t>
            </w:r>
          </w:p>
          <w:p w14:paraId="36035801" w14:textId="77777777" w:rsidR="00F80D33" w:rsidRPr="001C341E" w:rsidRDefault="00F80D33" w:rsidP="00056BC1">
            <w:pPr>
              <w:jc w:val="both"/>
              <w:rPr>
                <w:bCs/>
                <w:sz w:val="22"/>
                <w:szCs w:val="22"/>
                <w:lang w:val="nl-NL"/>
              </w:rPr>
            </w:pPr>
            <w:r w:rsidRPr="001C341E">
              <w:rPr>
                <w:bCs/>
                <w:sz w:val="22"/>
                <w:szCs w:val="22"/>
                <w:lang w:val="nl-NL"/>
              </w:rPr>
              <w:t>- Các Phó Thủ tướng Chính phủ (để báo cáo);</w:t>
            </w:r>
          </w:p>
          <w:p w14:paraId="3953F847" w14:textId="77777777" w:rsidR="00F80D33" w:rsidRDefault="00F80D33" w:rsidP="00056BC1">
            <w:pPr>
              <w:jc w:val="both"/>
              <w:rPr>
                <w:bCs/>
                <w:sz w:val="22"/>
                <w:szCs w:val="22"/>
                <w:lang w:val="nl-NL"/>
              </w:rPr>
            </w:pPr>
            <w:r w:rsidRPr="001C341E">
              <w:rPr>
                <w:bCs/>
                <w:sz w:val="22"/>
                <w:szCs w:val="22"/>
                <w:lang w:val="nl-NL"/>
              </w:rPr>
              <w:t>- Văn phòng Chính phủ;</w:t>
            </w:r>
          </w:p>
          <w:p w14:paraId="6568946E" w14:textId="317AE0E7" w:rsidR="001C341E" w:rsidRPr="001C341E" w:rsidRDefault="001C341E" w:rsidP="00056BC1">
            <w:pPr>
              <w:jc w:val="both"/>
              <w:rPr>
                <w:bCs/>
                <w:sz w:val="22"/>
                <w:szCs w:val="22"/>
                <w:lang w:val="nl-NL"/>
              </w:rPr>
            </w:pPr>
            <w:r>
              <w:rPr>
                <w:bCs/>
                <w:sz w:val="22"/>
                <w:szCs w:val="22"/>
                <w:lang w:val="nl-NL"/>
              </w:rPr>
              <w:t>- Bộ trưởng (để báo cáo)</w:t>
            </w:r>
            <w:r w:rsidR="001F59E7">
              <w:rPr>
                <w:bCs/>
                <w:sz w:val="22"/>
                <w:szCs w:val="22"/>
                <w:lang w:val="nl-NL"/>
              </w:rPr>
              <w:t>;</w:t>
            </w:r>
          </w:p>
          <w:p w14:paraId="78133B97" w14:textId="1B3610B0" w:rsidR="00F80D33" w:rsidRDefault="00F80D33" w:rsidP="00056BC1">
            <w:pPr>
              <w:jc w:val="both"/>
              <w:rPr>
                <w:bCs/>
                <w:sz w:val="22"/>
                <w:szCs w:val="22"/>
                <w:lang w:val="nl-NL"/>
              </w:rPr>
            </w:pPr>
            <w:r w:rsidRPr="001C341E">
              <w:rPr>
                <w:bCs/>
                <w:sz w:val="22"/>
                <w:szCs w:val="22"/>
                <w:lang w:val="nl-NL"/>
              </w:rPr>
              <w:t>- Bộ Tư pháp;</w:t>
            </w:r>
          </w:p>
          <w:p w14:paraId="042AEB49" w14:textId="146C121A" w:rsidR="00BB5CB0" w:rsidRPr="001C341E" w:rsidRDefault="00BB5CB0" w:rsidP="00056BC1">
            <w:pPr>
              <w:jc w:val="both"/>
              <w:rPr>
                <w:bCs/>
                <w:sz w:val="22"/>
                <w:szCs w:val="22"/>
                <w:lang w:val="nl-NL"/>
              </w:rPr>
            </w:pPr>
            <w:r>
              <w:rPr>
                <w:bCs/>
                <w:sz w:val="22"/>
                <w:szCs w:val="22"/>
                <w:lang w:val="nl-NL"/>
              </w:rPr>
              <w:t xml:space="preserve">- Bộ Công </w:t>
            </w:r>
            <w:ins w:id="319" w:author="Hanh, Mai Nguyen Hanh (CS-CT)" w:date="2025-09-17T09:47:00Z">
              <w:r w:rsidR="00460F17">
                <w:rPr>
                  <w:bCs/>
                  <w:sz w:val="22"/>
                  <w:szCs w:val="22"/>
                  <w:lang w:val="nl-NL"/>
                </w:rPr>
                <w:t>T</w:t>
              </w:r>
            </w:ins>
            <w:del w:id="320" w:author="Hanh, Mai Nguyen Hanh (CS-CT)" w:date="2025-09-17T09:47:00Z">
              <w:r w:rsidDel="00460F17">
                <w:rPr>
                  <w:bCs/>
                  <w:sz w:val="22"/>
                  <w:szCs w:val="22"/>
                  <w:lang w:val="nl-NL"/>
                </w:rPr>
                <w:delText>t</w:delText>
              </w:r>
            </w:del>
            <w:r>
              <w:rPr>
                <w:bCs/>
                <w:sz w:val="22"/>
                <w:szCs w:val="22"/>
                <w:lang w:val="nl-NL"/>
              </w:rPr>
              <w:t>hương</w:t>
            </w:r>
            <w:r w:rsidR="00B96640">
              <w:rPr>
                <w:bCs/>
                <w:sz w:val="22"/>
                <w:szCs w:val="22"/>
                <w:lang w:val="nl-NL"/>
              </w:rPr>
              <w:t>;</w:t>
            </w:r>
          </w:p>
          <w:p w14:paraId="14E204D2" w14:textId="00D8779C" w:rsidR="00F80D33" w:rsidRPr="001C341E" w:rsidRDefault="00F80D33" w:rsidP="00056BC1">
            <w:pPr>
              <w:jc w:val="both"/>
              <w:rPr>
                <w:bCs/>
                <w:sz w:val="22"/>
                <w:szCs w:val="22"/>
                <w:lang w:val="nl-NL"/>
              </w:rPr>
            </w:pPr>
            <w:r w:rsidRPr="001C341E">
              <w:rPr>
                <w:bCs/>
                <w:sz w:val="22"/>
                <w:szCs w:val="22"/>
                <w:lang w:val="nl-NL"/>
              </w:rPr>
              <w:t xml:space="preserve">- </w:t>
            </w:r>
            <w:r w:rsidR="001F59E7">
              <w:rPr>
                <w:bCs/>
                <w:sz w:val="22"/>
                <w:szCs w:val="22"/>
                <w:lang w:val="nl-NL"/>
              </w:rPr>
              <w:t>Các đơn vị thuộc Bộ Tài chính</w:t>
            </w:r>
            <w:r w:rsidRPr="001C341E">
              <w:rPr>
                <w:bCs/>
                <w:sz w:val="22"/>
                <w:szCs w:val="22"/>
                <w:lang w:val="nl-NL"/>
              </w:rPr>
              <w:t>;</w:t>
            </w:r>
          </w:p>
          <w:p w14:paraId="3DDFB498" w14:textId="54ECE814" w:rsidR="00F80D33" w:rsidRPr="008E19E6" w:rsidRDefault="00F80D33" w:rsidP="00056BC1">
            <w:pPr>
              <w:widowControl w:val="0"/>
              <w:jc w:val="both"/>
              <w:rPr>
                <w:sz w:val="28"/>
                <w:szCs w:val="28"/>
                <w:lang w:val="nl-NL"/>
              </w:rPr>
            </w:pPr>
            <w:r w:rsidRPr="001C341E">
              <w:rPr>
                <w:bCs/>
                <w:sz w:val="22"/>
                <w:szCs w:val="22"/>
                <w:lang w:val="it-IT"/>
              </w:rPr>
              <w:t xml:space="preserve">- Lưu: VT, </w:t>
            </w:r>
            <w:r w:rsidRPr="001C341E">
              <w:rPr>
                <w:bCs/>
                <w:sz w:val="22"/>
                <w:szCs w:val="22"/>
              </w:rPr>
              <w:t>CT</w:t>
            </w:r>
            <w:r w:rsidRPr="001C341E">
              <w:rPr>
                <w:bCs/>
                <w:sz w:val="22"/>
                <w:szCs w:val="22"/>
                <w:lang w:val="it-IT"/>
              </w:rPr>
              <w:t xml:space="preserve"> (VT, CS).</w:t>
            </w:r>
          </w:p>
        </w:tc>
        <w:tc>
          <w:tcPr>
            <w:tcW w:w="3686" w:type="dxa"/>
          </w:tcPr>
          <w:p w14:paraId="4A200FEC" w14:textId="77777777" w:rsidR="00F80D33" w:rsidRPr="001C341E" w:rsidRDefault="001C341E" w:rsidP="00056BC1">
            <w:pPr>
              <w:jc w:val="center"/>
              <w:rPr>
                <w:b/>
                <w:sz w:val="26"/>
                <w:szCs w:val="26"/>
                <w:lang w:val="nl-NL"/>
              </w:rPr>
            </w:pPr>
            <w:r w:rsidRPr="001C341E">
              <w:rPr>
                <w:b/>
                <w:sz w:val="26"/>
                <w:szCs w:val="26"/>
                <w:lang w:val="nl-NL"/>
              </w:rPr>
              <w:t xml:space="preserve">KT. </w:t>
            </w:r>
            <w:r w:rsidR="00F80D33" w:rsidRPr="001C341E">
              <w:rPr>
                <w:b/>
                <w:sz w:val="26"/>
                <w:szCs w:val="26"/>
                <w:lang w:val="nl-NL"/>
              </w:rPr>
              <w:t>BỘ TR</w:t>
            </w:r>
            <w:r w:rsidR="00F80D33" w:rsidRPr="001C341E">
              <w:rPr>
                <w:rFonts w:hint="eastAsia"/>
                <w:b/>
                <w:sz w:val="26"/>
                <w:szCs w:val="26"/>
                <w:lang w:val="nl-NL"/>
              </w:rPr>
              <w:t>Ư</w:t>
            </w:r>
            <w:r w:rsidR="00F80D33" w:rsidRPr="001C341E">
              <w:rPr>
                <w:b/>
                <w:sz w:val="26"/>
                <w:szCs w:val="26"/>
                <w:lang w:val="nl-NL"/>
              </w:rPr>
              <w:t>ỞNG</w:t>
            </w:r>
          </w:p>
          <w:p w14:paraId="4B0FAF5E" w14:textId="77777777" w:rsidR="00F80D33" w:rsidRPr="001C341E" w:rsidRDefault="001C341E" w:rsidP="00056BC1">
            <w:pPr>
              <w:jc w:val="center"/>
              <w:rPr>
                <w:b/>
                <w:bCs/>
                <w:sz w:val="26"/>
                <w:szCs w:val="26"/>
                <w:lang w:val="nl-NL"/>
              </w:rPr>
            </w:pPr>
            <w:r w:rsidRPr="001C341E">
              <w:rPr>
                <w:b/>
                <w:bCs/>
                <w:sz w:val="26"/>
                <w:szCs w:val="26"/>
                <w:lang w:val="nl-NL"/>
              </w:rPr>
              <w:t>THỨ TRƯỞNG</w:t>
            </w:r>
          </w:p>
          <w:p w14:paraId="33C792CC" w14:textId="77777777" w:rsidR="00F80D33" w:rsidRPr="008E19E6" w:rsidRDefault="00F80D33" w:rsidP="00056BC1">
            <w:pPr>
              <w:jc w:val="center"/>
              <w:rPr>
                <w:bCs/>
                <w:sz w:val="28"/>
                <w:szCs w:val="28"/>
                <w:lang w:val="nl-NL"/>
              </w:rPr>
            </w:pPr>
          </w:p>
          <w:p w14:paraId="0A577A4C" w14:textId="77777777" w:rsidR="00F80D33" w:rsidRPr="008E19E6" w:rsidRDefault="00F80D33" w:rsidP="00056BC1">
            <w:pPr>
              <w:jc w:val="center"/>
              <w:rPr>
                <w:bCs/>
                <w:sz w:val="28"/>
                <w:szCs w:val="28"/>
                <w:lang w:val="vi-VN"/>
              </w:rPr>
            </w:pPr>
          </w:p>
          <w:p w14:paraId="58FB7572" w14:textId="77777777" w:rsidR="00F80D33" w:rsidRPr="008E19E6" w:rsidRDefault="00F80D33" w:rsidP="00056BC1">
            <w:pPr>
              <w:jc w:val="center"/>
              <w:rPr>
                <w:bCs/>
                <w:sz w:val="28"/>
                <w:szCs w:val="28"/>
                <w:lang w:val="vi-VN"/>
              </w:rPr>
            </w:pPr>
          </w:p>
          <w:p w14:paraId="41D58D53" w14:textId="77777777" w:rsidR="00F80D33" w:rsidRDefault="00F80D33" w:rsidP="00056BC1">
            <w:pPr>
              <w:jc w:val="center"/>
              <w:rPr>
                <w:bCs/>
                <w:sz w:val="28"/>
                <w:szCs w:val="28"/>
                <w:lang w:val="nl-NL"/>
              </w:rPr>
            </w:pPr>
          </w:p>
          <w:p w14:paraId="389B8D1C" w14:textId="77777777" w:rsidR="001C341E" w:rsidRDefault="001C341E" w:rsidP="00056BC1">
            <w:pPr>
              <w:jc w:val="center"/>
              <w:rPr>
                <w:bCs/>
                <w:sz w:val="28"/>
                <w:szCs w:val="28"/>
                <w:lang w:val="nl-NL"/>
              </w:rPr>
            </w:pPr>
          </w:p>
          <w:p w14:paraId="42812A7D" w14:textId="77777777" w:rsidR="001C341E" w:rsidRPr="008E19E6" w:rsidRDefault="001C341E" w:rsidP="00056BC1">
            <w:pPr>
              <w:jc w:val="center"/>
              <w:rPr>
                <w:bCs/>
                <w:sz w:val="28"/>
                <w:szCs w:val="28"/>
                <w:lang w:val="nl-NL"/>
              </w:rPr>
            </w:pPr>
          </w:p>
          <w:p w14:paraId="7047C38A" w14:textId="77777777" w:rsidR="00F80D33" w:rsidRPr="001C341E" w:rsidRDefault="001C341E" w:rsidP="00056BC1">
            <w:pPr>
              <w:widowControl w:val="0"/>
              <w:jc w:val="center"/>
              <w:rPr>
                <w:b/>
                <w:bCs/>
                <w:sz w:val="28"/>
                <w:szCs w:val="28"/>
                <w:lang w:val="nl-NL"/>
              </w:rPr>
            </w:pPr>
            <w:r w:rsidRPr="001C341E">
              <w:rPr>
                <w:b/>
                <w:bCs/>
                <w:sz w:val="28"/>
                <w:szCs w:val="28"/>
                <w:lang w:val="nl-NL"/>
              </w:rPr>
              <w:t>Cao Anh Tuấn</w:t>
            </w:r>
          </w:p>
        </w:tc>
      </w:tr>
    </w:tbl>
    <w:p w14:paraId="169004F5" w14:textId="77777777" w:rsidR="00F80D33" w:rsidRPr="00E43251" w:rsidRDefault="00F80D33" w:rsidP="00390D2D">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ind w:firstLine="720"/>
        <w:jc w:val="both"/>
        <w:rPr>
          <w:spacing w:val="-7"/>
          <w:sz w:val="28"/>
          <w:szCs w:val="28"/>
          <w:lang w:val="vi-VN"/>
        </w:rPr>
      </w:pPr>
    </w:p>
    <w:sectPr w:rsidR="00F80D33" w:rsidRPr="00E43251" w:rsidSect="007E6AE8">
      <w:headerReference w:type="default" r:id="rId9"/>
      <w:footerReference w:type="even" r:id="rId10"/>
      <w:pgSz w:w="11907" w:h="16840"/>
      <w:pgMar w:top="1134" w:right="1134" w:bottom="1134" w:left="1701" w:header="397"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599BC" w14:textId="77777777" w:rsidR="00E6753B" w:rsidRDefault="00E6753B">
      <w:r>
        <w:separator/>
      </w:r>
    </w:p>
  </w:endnote>
  <w:endnote w:type="continuationSeparator" w:id="0">
    <w:p w14:paraId="7061F6AA" w14:textId="77777777" w:rsidR="00E6753B" w:rsidRDefault="00E67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VnTimeH">
    <w:altName w:val="Times New Roman"/>
    <w:charset w:val="00"/>
    <w:family w:val="swiss"/>
    <w:pitch w:val="default"/>
    <w:sig w:usb0="00000000"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Franklin Gothic Book">
    <w:charset w:val="00"/>
    <w:family w:val="swiss"/>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Nyala">
    <w:charset w:val="00"/>
    <w:family w:val="auto"/>
    <w:pitch w:val="variable"/>
    <w:sig w:usb0="A000006F" w:usb1="00000000"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DBF5E" w14:textId="77777777" w:rsidR="009C470D" w:rsidRDefault="009C47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E63560F" w14:textId="77777777" w:rsidR="009C470D" w:rsidRDefault="009C47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ABE04" w14:textId="77777777" w:rsidR="00E6753B" w:rsidRDefault="00E6753B">
      <w:r>
        <w:separator/>
      </w:r>
    </w:p>
  </w:footnote>
  <w:footnote w:type="continuationSeparator" w:id="0">
    <w:p w14:paraId="57D91370" w14:textId="77777777" w:rsidR="00E6753B" w:rsidRDefault="00E6753B">
      <w:r>
        <w:continuationSeparator/>
      </w:r>
    </w:p>
  </w:footnote>
  <w:footnote w:id="1">
    <w:p w14:paraId="48DE6096" w14:textId="393DCF34" w:rsidR="00426265" w:rsidRDefault="00426265" w:rsidP="00626E74">
      <w:pPr>
        <w:pStyle w:val="FootnoteText"/>
        <w:jc w:val="both"/>
      </w:pPr>
      <w:r>
        <w:rPr>
          <w:rStyle w:val="FootnoteReference"/>
        </w:rPr>
        <w:footnoteRef/>
      </w:r>
      <w:r>
        <w:t xml:space="preserve"> Theo công văn số 3910/BCT-ĐB ngày 30/5/2025 của Bộ Công thương</w:t>
      </w:r>
      <w:r w:rsidR="005A5E41">
        <w:t xml:space="preserve"> và Báo cáo số 278/BC-BTC ngày 25/6/2025 của Bộ Tài chính</w:t>
      </w:r>
    </w:p>
  </w:footnote>
  <w:footnote w:id="2">
    <w:p w14:paraId="39E3F04A" w14:textId="77777777" w:rsidR="00E93F81" w:rsidRDefault="00E93F81" w:rsidP="00E93F81">
      <w:pPr>
        <w:pStyle w:val="FootnoteText"/>
        <w:jc w:val="both"/>
      </w:pPr>
      <w:r>
        <w:rPr>
          <w:rStyle w:val="FootnoteReference"/>
        </w:rPr>
        <w:footnoteRef/>
      </w:r>
      <w:r>
        <w:t xml:space="preserve"> </w:t>
      </w:r>
      <w:r w:rsidRPr="009D7D2E">
        <w:t>Tại Đoạn 79 trang 75 Hướng dẫn hành chính tháng 7/2023 phần nội dung về Thuế bổ sung nội địa đạt chuẩn (QDMTT) được trừ khi xác định Tổng số thuế bổ sung tại một nước có phân tích như sau:</w:t>
      </w:r>
      <w:r w:rsidRPr="009D7D2E">
        <w:rPr>
          <w:lang w:val="en-AU"/>
        </w:rPr>
        <w:t xml:space="preserve"> </w:t>
      </w:r>
      <w:r w:rsidRPr="009D7D2E">
        <w:t>“</w:t>
      </w:r>
      <w:r w:rsidRPr="009D7D2E">
        <w:rPr>
          <w:i/>
        </w:rPr>
        <w:t>Trong một số trường hợp Cơ quan thuế của quốc gia xác định rằng không thể đánh giá được hoặc không thu được thuế bổ sung tối thiểu nội địa đạt chuẩn từ một số người nộp thuế nhất định vì lý do quy định pháp luật hoặc thỏa thuận ổn định thuế. Trong các trường hợp đó, QDMTT không được xác định là số thuế được trừ theo quy định tại Điều 5.2.3. Mặc dù trường hợp này không làm ảnh hưởng đến khả năng đáp ứng điều kiện về tính thống nhất theo quy định giảm trừ trách nhiệm đã thực hiện QDMTT (Consistency Standard under the QDMTT Safe Harbour), quốc gia có trách nhiệm thông báo về các trường hợp này trong quá trình đánh giá đồng cấp.”</w:t>
      </w:r>
    </w:p>
  </w:footnote>
  <w:footnote w:id="3">
    <w:p w14:paraId="6EEF35DC" w14:textId="7ED34C32" w:rsidR="00865D30" w:rsidRDefault="00865D30">
      <w:pPr>
        <w:pStyle w:val="FootnoteText"/>
      </w:pPr>
      <w:r>
        <w:rPr>
          <w:rStyle w:val="FootnoteReference"/>
        </w:rPr>
        <w:footnoteRef/>
      </w:r>
      <w:r>
        <w:t xml:space="preserve"> </w:t>
      </w:r>
      <w:r w:rsidR="00FA3867">
        <w:t>Điểm 3 Mục I</w:t>
      </w:r>
      <w:r>
        <w:t xml:space="preserve"> Báo cáo số 700/BV-UBTVQH15 ngày 27/11/2023 của Ủy ban Thường vụ Quốc hội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3620828"/>
      <w:docPartObj>
        <w:docPartGallery w:val="AutoText"/>
      </w:docPartObj>
    </w:sdtPr>
    <w:sdtEndPr/>
    <w:sdtContent>
      <w:p w14:paraId="781E31A2" w14:textId="77777777" w:rsidR="00DD556D" w:rsidRDefault="00DD556D">
        <w:pPr>
          <w:pStyle w:val="Header"/>
          <w:jc w:val="center"/>
        </w:pPr>
      </w:p>
      <w:p w14:paraId="3962FE7A" w14:textId="77777777" w:rsidR="009C470D" w:rsidRDefault="009C470D">
        <w:pPr>
          <w:pStyle w:val="Header"/>
          <w:jc w:val="center"/>
        </w:pPr>
        <w:r>
          <w:rPr>
            <w:sz w:val="24"/>
            <w:szCs w:val="24"/>
          </w:rPr>
          <w:fldChar w:fldCharType="begin"/>
        </w:r>
        <w:r>
          <w:rPr>
            <w:sz w:val="24"/>
            <w:szCs w:val="24"/>
          </w:rPr>
          <w:instrText xml:space="preserve"> PAGE   \* MERGEFORMAT </w:instrText>
        </w:r>
        <w:r>
          <w:rPr>
            <w:sz w:val="24"/>
            <w:szCs w:val="24"/>
          </w:rPr>
          <w:fldChar w:fldCharType="separate"/>
        </w:r>
        <w:r w:rsidR="00040067">
          <w:rPr>
            <w:noProof/>
            <w:sz w:val="24"/>
            <w:szCs w:val="24"/>
          </w:rPr>
          <w:t>9</w:t>
        </w:r>
        <w:r>
          <w:rPr>
            <w:sz w:val="24"/>
            <w:szCs w:val="24"/>
          </w:rPr>
          <w:fldChar w:fldCharType="end"/>
        </w:r>
      </w:p>
    </w:sdtContent>
  </w:sdt>
  <w:p w14:paraId="25C95415" w14:textId="77777777" w:rsidR="009C470D" w:rsidRDefault="009C47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19F215"/>
    <w:multiLevelType w:val="multilevel"/>
    <w:tmpl w:val="FA19F215"/>
    <w:lvl w:ilvl="0">
      <w:start w:val="2"/>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082F2806"/>
    <w:multiLevelType w:val="multilevel"/>
    <w:tmpl w:val="2EF02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721396"/>
    <w:multiLevelType w:val="multilevel"/>
    <w:tmpl w:val="199A8C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6A1F440"/>
    <w:multiLevelType w:val="singleLevel"/>
    <w:tmpl w:val="16A1F440"/>
    <w:lvl w:ilvl="0">
      <w:start w:val="2"/>
      <w:numFmt w:val="decimal"/>
      <w:suff w:val="space"/>
      <w:lvlText w:val="%1."/>
      <w:lvlJc w:val="left"/>
    </w:lvl>
  </w:abstractNum>
  <w:abstractNum w:abstractNumId="4" w15:restartNumberingAfterBreak="0">
    <w:nsid w:val="2BCC7B3C"/>
    <w:multiLevelType w:val="multilevel"/>
    <w:tmpl w:val="141E22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7253468"/>
    <w:multiLevelType w:val="hybridMultilevel"/>
    <w:tmpl w:val="98B861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EC29EA"/>
    <w:multiLevelType w:val="hybridMultilevel"/>
    <w:tmpl w:val="A45854AE"/>
    <w:lvl w:ilvl="0" w:tplc="E8A8068C">
      <w:start w:val="1"/>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15:restartNumberingAfterBreak="0">
    <w:nsid w:val="481058BB"/>
    <w:multiLevelType w:val="multilevel"/>
    <w:tmpl w:val="715C43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4BE731CE"/>
    <w:multiLevelType w:val="hybridMultilevel"/>
    <w:tmpl w:val="C9F0AEB2"/>
    <w:lvl w:ilvl="0" w:tplc="43F689D2">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54134B2"/>
    <w:multiLevelType w:val="multilevel"/>
    <w:tmpl w:val="7D0A8E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691633E4"/>
    <w:multiLevelType w:val="multilevel"/>
    <w:tmpl w:val="DDEA0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ung, Luu Tran Dung (CS-CT)">
    <w15:presenceInfo w15:providerId="AD" w15:userId="S-1-5-21-3642670911-4069660664-2783726327-43299"/>
  </w15:person>
  <w15:person w15:author="Hanh, Mai Nguyen Hanh (CS-CT)">
    <w15:presenceInfo w15:providerId="AD" w15:userId="S-1-5-21-3642670911-4069660664-2783726327-427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trackRevisions/>
  <w:defaultTabStop w:val="720"/>
  <w:drawingGridHorizontalSpacing w:val="12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57BA"/>
    <w:rsid w:val="0000077A"/>
    <w:rsid w:val="00002008"/>
    <w:rsid w:val="0000213B"/>
    <w:rsid w:val="000033C4"/>
    <w:rsid w:val="000037DC"/>
    <w:rsid w:val="00003892"/>
    <w:rsid w:val="00003995"/>
    <w:rsid w:val="00004326"/>
    <w:rsid w:val="000049E0"/>
    <w:rsid w:val="00004CE9"/>
    <w:rsid w:val="00005BFF"/>
    <w:rsid w:val="00005F46"/>
    <w:rsid w:val="0000645F"/>
    <w:rsid w:val="00007A12"/>
    <w:rsid w:val="00007FA8"/>
    <w:rsid w:val="00010038"/>
    <w:rsid w:val="00010449"/>
    <w:rsid w:val="0001146F"/>
    <w:rsid w:val="00011608"/>
    <w:rsid w:val="000120B9"/>
    <w:rsid w:val="00012387"/>
    <w:rsid w:val="000144B3"/>
    <w:rsid w:val="000144BE"/>
    <w:rsid w:val="0001595B"/>
    <w:rsid w:val="00015C1A"/>
    <w:rsid w:val="00015E1C"/>
    <w:rsid w:val="000169F3"/>
    <w:rsid w:val="000200CF"/>
    <w:rsid w:val="000222B0"/>
    <w:rsid w:val="000228B8"/>
    <w:rsid w:val="00022992"/>
    <w:rsid w:val="00022CEF"/>
    <w:rsid w:val="00022EB1"/>
    <w:rsid w:val="00022F3C"/>
    <w:rsid w:val="00024805"/>
    <w:rsid w:val="000248FD"/>
    <w:rsid w:val="000250D7"/>
    <w:rsid w:val="000252DF"/>
    <w:rsid w:val="0002540B"/>
    <w:rsid w:val="00025DDC"/>
    <w:rsid w:val="00025E0D"/>
    <w:rsid w:val="00026463"/>
    <w:rsid w:val="0002712F"/>
    <w:rsid w:val="00027411"/>
    <w:rsid w:val="00027856"/>
    <w:rsid w:val="000278AB"/>
    <w:rsid w:val="00027FC3"/>
    <w:rsid w:val="00030A23"/>
    <w:rsid w:val="00031176"/>
    <w:rsid w:val="000316C5"/>
    <w:rsid w:val="0003244E"/>
    <w:rsid w:val="000324FC"/>
    <w:rsid w:val="00033B48"/>
    <w:rsid w:val="00033D7A"/>
    <w:rsid w:val="00034656"/>
    <w:rsid w:val="00034711"/>
    <w:rsid w:val="00035368"/>
    <w:rsid w:val="000353C4"/>
    <w:rsid w:val="0003560C"/>
    <w:rsid w:val="0003603F"/>
    <w:rsid w:val="00036694"/>
    <w:rsid w:val="00036BDC"/>
    <w:rsid w:val="00037213"/>
    <w:rsid w:val="0003735B"/>
    <w:rsid w:val="0003739F"/>
    <w:rsid w:val="00037B25"/>
    <w:rsid w:val="00040067"/>
    <w:rsid w:val="00042227"/>
    <w:rsid w:val="000425C2"/>
    <w:rsid w:val="00042B4C"/>
    <w:rsid w:val="000436C6"/>
    <w:rsid w:val="0004524A"/>
    <w:rsid w:val="000454F2"/>
    <w:rsid w:val="00045B0C"/>
    <w:rsid w:val="00045CAD"/>
    <w:rsid w:val="000463CD"/>
    <w:rsid w:val="00046514"/>
    <w:rsid w:val="000469FD"/>
    <w:rsid w:val="000470FB"/>
    <w:rsid w:val="000477B7"/>
    <w:rsid w:val="000478EB"/>
    <w:rsid w:val="00047C93"/>
    <w:rsid w:val="00050829"/>
    <w:rsid w:val="0005088D"/>
    <w:rsid w:val="00051179"/>
    <w:rsid w:val="00052615"/>
    <w:rsid w:val="00053565"/>
    <w:rsid w:val="000537AE"/>
    <w:rsid w:val="00054FC1"/>
    <w:rsid w:val="0005550F"/>
    <w:rsid w:val="000559FE"/>
    <w:rsid w:val="00056673"/>
    <w:rsid w:val="000567B7"/>
    <w:rsid w:val="00056BC1"/>
    <w:rsid w:val="000602D2"/>
    <w:rsid w:val="000605AC"/>
    <w:rsid w:val="000615D8"/>
    <w:rsid w:val="00062A51"/>
    <w:rsid w:val="00062C63"/>
    <w:rsid w:val="00063966"/>
    <w:rsid w:val="00063B9D"/>
    <w:rsid w:val="000653EC"/>
    <w:rsid w:val="00066A63"/>
    <w:rsid w:val="0006787C"/>
    <w:rsid w:val="00067B42"/>
    <w:rsid w:val="00067CCA"/>
    <w:rsid w:val="00067FDF"/>
    <w:rsid w:val="00070D79"/>
    <w:rsid w:val="00071118"/>
    <w:rsid w:val="00071908"/>
    <w:rsid w:val="000721E1"/>
    <w:rsid w:val="000724B8"/>
    <w:rsid w:val="00073215"/>
    <w:rsid w:val="00073257"/>
    <w:rsid w:val="000771F3"/>
    <w:rsid w:val="0007742B"/>
    <w:rsid w:val="0007776F"/>
    <w:rsid w:val="000778BD"/>
    <w:rsid w:val="000778DF"/>
    <w:rsid w:val="000809B5"/>
    <w:rsid w:val="00080D6C"/>
    <w:rsid w:val="00081EFF"/>
    <w:rsid w:val="00083246"/>
    <w:rsid w:val="000832F2"/>
    <w:rsid w:val="000833A2"/>
    <w:rsid w:val="00083C69"/>
    <w:rsid w:val="00083E9B"/>
    <w:rsid w:val="00084695"/>
    <w:rsid w:val="000849C8"/>
    <w:rsid w:val="0008597C"/>
    <w:rsid w:val="00085CDE"/>
    <w:rsid w:val="00085DAC"/>
    <w:rsid w:val="00086C16"/>
    <w:rsid w:val="0008714E"/>
    <w:rsid w:val="00087CA9"/>
    <w:rsid w:val="00091F00"/>
    <w:rsid w:val="00091FDC"/>
    <w:rsid w:val="00092656"/>
    <w:rsid w:val="000928C0"/>
    <w:rsid w:val="000939CA"/>
    <w:rsid w:val="000941BA"/>
    <w:rsid w:val="000952B0"/>
    <w:rsid w:val="0009639C"/>
    <w:rsid w:val="00096A18"/>
    <w:rsid w:val="000979EE"/>
    <w:rsid w:val="000A04FC"/>
    <w:rsid w:val="000A1EAF"/>
    <w:rsid w:val="000A203F"/>
    <w:rsid w:val="000A2B4A"/>
    <w:rsid w:val="000A2DCC"/>
    <w:rsid w:val="000A32F2"/>
    <w:rsid w:val="000A4515"/>
    <w:rsid w:val="000A470A"/>
    <w:rsid w:val="000A5000"/>
    <w:rsid w:val="000A60FF"/>
    <w:rsid w:val="000A7304"/>
    <w:rsid w:val="000A77D6"/>
    <w:rsid w:val="000A7F99"/>
    <w:rsid w:val="000B024A"/>
    <w:rsid w:val="000B2BCE"/>
    <w:rsid w:val="000B3423"/>
    <w:rsid w:val="000B3D3A"/>
    <w:rsid w:val="000B4300"/>
    <w:rsid w:val="000B5822"/>
    <w:rsid w:val="000B5CC1"/>
    <w:rsid w:val="000B72A7"/>
    <w:rsid w:val="000B75E3"/>
    <w:rsid w:val="000C02DC"/>
    <w:rsid w:val="000C10B5"/>
    <w:rsid w:val="000C1555"/>
    <w:rsid w:val="000C1602"/>
    <w:rsid w:val="000C2329"/>
    <w:rsid w:val="000C268C"/>
    <w:rsid w:val="000C2A46"/>
    <w:rsid w:val="000C2DD5"/>
    <w:rsid w:val="000C2F91"/>
    <w:rsid w:val="000C3E6A"/>
    <w:rsid w:val="000C594F"/>
    <w:rsid w:val="000C5F11"/>
    <w:rsid w:val="000C6B43"/>
    <w:rsid w:val="000C6BF7"/>
    <w:rsid w:val="000C7AB8"/>
    <w:rsid w:val="000D069E"/>
    <w:rsid w:val="000D0DD9"/>
    <w:rsid w:val="000D141D"/>
    <w:rsid w:val="000D153D"/>
    <w:rsid w:val="000D19E7"/>
    <w:rsid w:val="000D2B0E"/>
    <w:rsid w:val="000D2CDE"/>
    <w:rsid w:val="000D3639"/>
    <w:rsid w:val="000D4944"/>
    <w:rsid w:val="000D4E5C"/>
    <w:rsid w:val="000D5046"/>
    <w:rsid w:val="000D5E51"/>
    <w:rsid w:val="000E0488"/>
    <w:rsid w:val="000E08AE"/>
    <w:rsid w:val="000E1765"/>
    <w:rsid w:val="000E1915"/>
    <w:rsid w:val="000E2760"/>
    <w:rsid w:val="000E2910"/>
    <w:rsid w:val="000E377A"/>
    <w:rsid w:val="000E3A9E"/>
    <w:rsid w:val="000E3F9E"/>
    <w:rsid w:val="000E4E4A"/>
    <w:rsid w:val="000E53EB"/>
    <w:rsid w:val="000E5CB2"/>
    <w:rsid w:val="000E5DBE"/>
    <w:rsid w:val="000E78E1"/>
    <w:rsid w:val="000E7B21"/>
    <w:rsid w:val="000F07CA"/>
    <w:rsid w:val="000F0984"/>
    <w:rsid w:val="000F337B"/>
    <w:rsid w:val="000F41AB"/>
    <w:rsid w:val="000F499B"/>
    <w:rsid w:val="000F4D25"/>
    <w:rsid w:val="000F55EB"/>
    <w:rsid w:val="000F5615"/>
    <w:rsid w:val="000F5A4B"/>
    <w:rsid w:val="000F5BE4"/>
    <w:rsid w:val="000F5C45"/>
    <w:rsid w:val="000F6107"/>
    <w:rsid w:val="000F6ACE"/>
    <w:rsid w:val="000F710B"/>
    <w:rsid w:val="000F717E"/>
    <w:rsid w:val="000F77A5"/>
    <w:rsid w:val="0010024A"/>
    <w:rsid w:val="0010038D"/>
    <w:rsid w:val="00100CA8"/>
    <w:rsid w:val="001028C0"/>
    <w:rsid w:val="00102DFF"/>
    <w:rsid w:val="00103A00"/>
    <w:rsid w:val="00103CB5"/>
    <w:rsid w:val="00103DDF"/>
    <w:rsid w:val="00103F66"/>
    <w:rsid w:val="00104176"/>
    <w:rsid w:val="00105175"/>
    <w:rsid w:val="001066D4"/>
    <w:rsid w:val="00106B98"/>
    <w:rsid w:val="00106EAB"/>
    <w:rsid w:val="00107465"/>
    <w:rsid w:val="00110117"/>
    <w:rsid w:val="001102B6"/>
    <w:rsid w:val="0011054A"/>
    <w:rsid w:val="00110EC2"/>
    <w:rsid w:val="00111507"/>
    <w:rsid w:val="00111E05"/>
    <w:rsid w:val="00111E65"/>
    <w:rsid w:val="00115CD9"/>
    <w:rsid w:val="001165E8"/>
    <w:rsid w:val="00116BF3"/>
    <w:rsid w:val="0011785D"/>
    <w:rsid w:val="001178D1"/>
    <w:rsid w:val="00120902"/>
    <w:rsid w:val="00122141"/>
    <w:rsid w:val="001226BE"/>
    <w:rsid w:val="00122C00"/>
    <w:rsid w:val="00122CB6"/>
    <w:rsid w:val="00123A16"/>
    <w:rsid w:val="001241E3"/>
    <w:rsid w:val="001244D4"/>
    <w:rsid w:val="00124638"/>
    <w:rsid w:val="001249A4"/>
    <w:rsid w:val="001255AB"/>
    <w:rsid w:val="00125BCC"/>
    <w:rsid w:val="00125C39"/>
    <w:rsid w:val="00125ECA"/>
    <w:rsid w:val="00126EF3"/>
    <w:rsid w:val="00127257"/>
    <w:rsid w:val="00130070"/>
    <w:rsid w:val="001312EC"/>
    <w:rsid w:val="00131367"/>
    <w:rsid w:val="00131502"/>
    <w:rsid w:val="001327F5"/>
    <w:rsid w:val="00132AA4"/>
    <w:rsid w:val="00133B11"/>
    <w:rsid w:val="0013408E"/>
    <w:rsid w:val="001349D0"/>
    <w:rsid w:val="00134BDC"/>
    <w:rsid w:val="00134CEC"/>
    <w:rsid w:val="0013531E"/>
    <w:rsid w:val="0013640F"/>
    <w:rsid w:val="001365D2"/>
    <w:rsid w:val="00137806"/>
    <w:rsid w:val="001378FA"/>
    <w:rsid w:val="00137EA9"/>
    <w:rsid w:val="00140BAE"/>
    <w:rsid w:val="00141998"/>
    <w:rsid w:val="001439D3"/>
    <w:rsid w:val="00143DA7"/>
    <w:rsid w:val="0014441D"/>
    <w:rsid w:val="00144440"/>
    <w:rsid w:val="00145D59"/>
    <w:rsid w:val="00145EE6"/>
    <w:rsid w:val="001461AA"/>
    <w:rsid w:val="0015060C"/>
    <w:rsid w:val="00150B6B"/>
    <w:rsid w:val="001514B8"/>
    <w:rsid w:val="0015249D"/>
    <w:rsid w:val="00152C26"/>
    <w:rsid w:val="00152CFE"/>
    <w:rsid w:val="0015503F"/>
    <w:rsid w:val="00156C09"/>
    <w:rsid w:val="00156DE3"/>
    <w:rsid w:val="00160EAB"/>
    <w:rsid w:val="00161526"/>
    <w:rsid w:val="00161889"/>
    <w:rsid w:val="00161FED"/>
    <w:rsid w:val="00163658"/>
    <w:rsid w:val="00163BD6"/>
    <w:rsid w:val="0016437A"/>
    <w:rsid w:val="0016459B"/>
    <w:rsid w:val="00164AE8"/>
    <w:rsid w:val="00164B61"/>
    <w:rsid w:val="00164C1A"/>
    <w:rsid w:val="00165EED"/>
    <w:rsid w:val="001665CA"/>
    <w:rsid w:val="001665E9"/>
    <w:rsid w:val="00166F7C"/>
    <w:rsid w:val="00167045"/>
    <w:rsid w:val="001676A8"/>
    <w:rsid w:val="00167FD0"/>
    <w:rsid w:val="00170092"/>
    <w:rsid w:val="001704AD"/>
    <w:rsid w:val="0017139C"/>
    <w:rsid w:val="00171C21"/>
    <w:rsid w:val="00173498"/>
    <w:rsid w:val="001741C7"/>
    <w:rsid w:val="0017426C"/>
    <w:rsid w:val="00174A3A"/>
    <w:rsid w:val="00174EAE"/>
    <w:rsid w:val="001755AA"/>
    <w:rsid w:val="00175E1D"/>
    <w:rsid w:val="0017606E"/>
    <w:rsid w:val="001764B0"/>
    <w:rsid w:val="001775EB"/>
    <w:rsid w:val="00177F2B"/>
    <w:rsid w:val="00180462"/>
    <w:rsid w:val="00180B8D"/>
    <w:rsid w:val="00180F36"/>
    <w:rsid w:val="001816B8"/>
    <w:rsid w:val="001826DA"/>
    <w:rsid w:val="00182AD5"/>
    <w:rsid w:val="001835CF"/>
    <w:rsid w:val="00184CE6"/>
    <w:rsid w:val="00184DCF"/>
    <w:rsid w:val="00185D06"/>
    <w:rsid w:val="00186A52"/>
    <w:rsid w:val="00187279"/>
    <w:rsid w:val="0019227A"/>
    <w:rsid w:val="00192A07"/>
    <w:rsid w:val="00192B80"/>
    <w:rsid w:val="00193148"/>
    <w:rsid w:val="00193170"/>
    <w:rsid w:val="00193955"/>
    <w:rsid w:val="00193AD0"/>
    <w:rsid w:val="00195AD4"/>
    <w:rsid w:val="00196C53"/>
    <w:rsid w:val="001A05F8"/>
    <w:rsid w:val="001A45B3"/>
    <w:rsid w:val="001A60F6"/>
    <w:rsid w:val="001A6D82"/>
    <w:rsid w:val="001B0F4A"/>
    <w:rsid w:val="001B1F28"/>
    <w:rsid w:val="001B2977"/>
    <w:rsid w:val="001B411C"/>
    <w:rsid w:val="001B50A5"/>
    <w:rsid w:val="001B5537"/>
    <w:rsid w:val="001B558D"/>
    <w:rsid w:val="001B5654"/>
    <w:rsid w:val="001B5EA3"/>
    <w:rsid w:val="001B62BE"/>
    <w:rsid w:val="001B6621"/>
    <w:rsid w:val="001B6E19"/>
    <w:rsid w:val="001B70A9"/>
    <w:rsid w:val="001B7503"/>
    <w:rsid w:val="001B7755"/>
    <w:rsid w:val="001B7818"/>
    <w:rsid w:val="001C02B6"/>
    <w:rsid w:val="001C0951"/>
    <w:rsid w:val="001C1C69"/>
    <w:rsid w:val="001C22D8"/>
    <w:rsid w:val="001C2539"/>
    <w:rsid w:val="001C341E"/>
    <w:rsid w:val="001C3554"/>
    <w:rsid w:val="001C3AEF"/>
    <w:rsid w:val="001C3D36"/>
    <w:rsid w:val="001C406D"/>
    <w:rsid w:val="001C4DD1"/>
    <w:rsid w:val="001C4E7A"/>
    <w:rsid w:val="001C57BA"/>
    <w:rsid w:val="001C5913"/>
    <w:rsid w:val="001C6847"/>
    <w:rsid w:val="001C7D7B"/>
    <w:rsid w:val="001D02A4"/>
    <w:rsid w:val="001D189C"/>
    <w:rsid w:val="001D1D14"/>
    <w:rsid w:val="001D26AF"/>
    <w:rsid w:val="001D2803"/>
    <w:rsid w:val="001D2ED1"/>
    <w:rsid w:val="001D4AD7"/>
    <w:rsid w:val="001D545B"/>
    <w:rsid w:val="001D55CB"/>
    <w:rsid w:val="001D6378"/>
    <w:rsid w:val="001D6965"/>
    <w:rsid w:val="001D6B9E"/>
    <w:rsid w:val="001D7DC4"/>
    <w:rsid w:val="001D7E8C"/>
    <w:rsid w:val="001E0003"/>
    <w:rsid w:val="001E03AF"/>
    <w:rsid w:val="001E2B5B"/>
    <w:rsid w:val="001E2C49"/>
    <w:rsid w:val="001E39A5"/>
    <w:rsid w:val="001E4E48"/>
    <w:rsid w:val="001E55E0"/>
    <w:rsid w:val="001E5E8E"/>
    <w:rsid w:val="001E5EB4"/>
    <w:rsid w:val="001E6816"/>
    <w:rsid w:val="001E6911"/>
    <w:rsid w:val="001E6D0F"/>
    <w:rsid w:val="001E7ED9"/>
    <w:rsid w:val="001F0986"/>
    <w:rsid w:val="001F32AA"/>
    <w:rsid w:val="001F3925"/>
    <w:rsid w:val="001F3BFB"/>
    <w:rsid w:val="001F5684"/>
    <w:rsid w:val="001F59E7"/>
    <w:rsid w:val="001F62C4"/>
    <w:rsid w:val="001F658E"/>
    <w:rsid w:val="001F6CED"/>
    <w:rsid w:val="001F750C"/>
    <w:rsid w:val="00200768"/>
    <w:rsid w:val="002018FB"/>
    <w:rsid w:val="002024AF"/>
    <w:rsid w:val="00202645"/>
    <w:rsid w:val="00202D23"/>
    <w:rsid w:val="00202E6D"/>
    <w:rsid w:val="002031E7"/>
    <w:rsid w:val="002032AA"/>
    <w:rsid w:val="002042D0"/>
    <w:rsid w:val="002048F7"/>
    <w:rsid w:val="00204FE3"/>
    <w:rsid w:val="0020505C"/>
    <w:rsid w:val="0020506C"/>
    <w:rsid w:val="00205ADD"/>
    <w:rsid w:val="0020621B"/>
    <w:rsid w:val="00206636"/>
    <w:rsid w:val="00206725"/>
    <w:rsid w:val="0020783E"/>
    <w:rsid w:val="00207886"/>
    <w:rsid w:val="00207A82"/>
    <w:rsid w:val="0021049E"/>
    <w:rsid w:val="00210BA1"/>
    <w:rsid w:val="00210F56"/>
    <w:rsid w:val="00210FCB"/>
    <w:rsid w:val="002111EE"/>
    <w:rsid w:val="00211A98"/>
    <w:rsid w:val="0021275C"/>
    <w:rsid w:val="002133D8"/>
    <w:rsid w:val="00214437"/>
    <w:rsid w:val="00215D79"/>
    <w:rsid w:val="00216501"/>
    <w:rsid w:val="00216A76"/>
    <w:rsid w:val="00216B8D"/>
    <w:rsid w:val="0021761C"/>
    <w:rsid w:val="002201B7"/>
    <w:rsid w:val="00220FBA"/>
    <w:rsid w:val="00221218"/>
    <w:rsid w:val="00221253"/>
    <w:rsid w:val="00221B75"/>
    <w:rsid w:val="00221D0E"/>
    <w:rsid w:val="00223095"/>
    <w:rsid w:val="00223873"/>
    <w:rsid w:val="00224083"/>
    <w:rsid w:val="00224A98"/>
    <w:rsid w:val="00225F67"/>
    <w:rsid w:val="00226F7A"/>
    <w:rsid w:val="0022706E"/>
    <w:rsid w:val="002277F5"/>
    <w:rsid w:val="00227F17"/>
    <w:rsid w:val="002307A9"/>
    <w:rsid w:val="00231086"/>
    <w:rsid w:val="002315CA"/>
    <w:rsid w:val="002316B6"/>
    <w:rsid w:val="00231723"/>
    <w:rsid w:val="002327ED"/>
    <w:rsid w:val="00232C28"/>
    <w:rsid w:val="00233541"/>
    <w:rsid w:val="002347EC"/>
    <w:rsid w:val="002350B5"/>
    <w:rsid w:val="002359C3"/>
    <w:rsid w:val="00235B83"/>
    <w:rsid w:val="0023604E"/>
    <w:rsid w:val="002367B8"/>
    <w:rsid w:val="00236F8D"/>
    <w:rsid w:val="002370C3"/>
    <w:rsid w:val="00237853"/>
    <w:rsid w:val="00240398"/>
    <w:rsid w:val="00240798"/>
    <w:rsid w:val="00240FBF"/>
    <w:rsid w:val="002418D1"/>
    <w:rsid w:val="00241AD8"/>
    <w:rsid w:val="00243ABE"/>
    <w:rsid w:val="00243F3C"/>
    <w:rsid w:val="002443DC"/>
    <w:rsid w:val="00244837"/>
    <w:rsid w:val="0024495D"/>
    <w:rsid w:val="00244CC7"/>
    <w:rsid w:val="002451B3"/>
    <w:rsid w:val="0024541F"/>
    <w:rsid w:val="002458DF"/>
    <w:rsid w:val="00245D6D"/>
    <w:rsid w:val="00246659"/>
    <w:rsid w:val="00246963"/>
    <w:rsid w:val="002474A0"/>
    <w:rsid w:val="00247CF1"/>
    <w:rsid w:val="002500A3"/>
    <w:rsid w:val="0025064F"/>
    <w:rsid w:val="0025135C"/>
    <w:rsid w:val="00253BA8"/>
    <w:rsid w:val="00253E43"/>
    <w:rsid w:val="00253E5E"/>
    <w:rsid w:val="00254256"/>
    <w:rsid w:val="00255A96"/>
    <w:rsid w:val="00256B3D"/>
    <w:rsid w:val="00257D09"/>
    <w:rsid w:val="0026299B"/>
    <w:rsid w:val="00262D18"/>
    <w:rsid w:val="0026397A"/>
    <w:rsid w:val="002647AB"/>
    <w:rsid w:val="002668FE"/>
    <w:rsid w:val="0026734E"/>
    <w:rsid w:val="00267604"/>
    <w:rsid w:val="00267FBE"/>
    <w:rsid w:val="00270A8A"/>
    <w:rsid w:val="00271476"/>
    <w:rsid w:val="002721C8"/>
    <w:rsid w:val="00272E5C"/>
    <w:rsid w:val="00272FC2"/>
    <w:rsid w:val="00274A12"/>
    <w:rsid w:val="00274E1C"/>
    <w:rsid w:val="00276538"/>
    <w:rsid w:val="00277AE7"/>
    <w:rsid w:val="00277F95"/>
    <w:rsid w:val="00280535"/>
    <w:rsid w:val="002806C6"/>
    <w:rsid w:val="00280765"/>
    <w:rsid w:val="00280973"/>
    <w:rsid w:val="00280D3C"/>
    <w:rsid w:val="00280D84"/>
    <w:rsid w:val="002810E7"/>
    <w:rsid w:val="002817C3"/>
    <w:rsid w:val="0028263B"/>
    <w:rsid w:val="00282D4A"/>
    <w:rsid w:val="00282FE9"/>
    <w:rsid w:val="00283706"/>
    <w:rsid w:val="00283926"/>
    <w:rsid w:val="00283B58"/>
    <w:rsid w:val="00285BA5"/>
    <w:rsid w:val="002868D2"/>
    <w:rsid w:val="00286957"/>
    <w:rsid w:val="00286AB2"/>
    <w:rsid w:val="002870F7"/>
    <w:rsid w:val="00287A7B"/>
    <w:rsid w:val="00287C1D"/>
    <w:rsid w:val="002900BF"/>
    <w:rsid w:val="0029046F"/>
    <w:rsid w:val="00290F14"/>
    <w:rsid w:val="002916DB"/>
    <w:rsid w:val="00292096"/>
    <w:rsid w:val="0029278B"/>
    <w:rsid w:val="002940F8"/>
    <w:rsid w:val="00295A30"/>
    <w:rsid w:val="0029616F"/>
    <w:rsid w:val="002965A8"/>
    <w:rsid w:val="002966D1"/>
    <w:rsid w:val="00297C45"/>
    <w:rsid w:val="002A19B8"/>
    <w:rsid w:val="002A28BA"/>
    <w:rsid w:val="002A3160"/>
    <w:rsid w:val="002A31B1"/>
    <w:rsid w:val="002A3361"/>
    <w:rsid w:val="002A3C03"/>
    <w:rsid w:val="002A3F3A"/>
    <w:rsid w:val="002A4291"/>
    <w:rsid w:val="002A53B2"/>
    <w:rsid w:val="002A61F0"/>
    <w:rsid w:val="002A620E"/>
    <w:rsid w:val="002A6F5A"/>
    <w:rsid w:val="002A6FF5"/>
    <w:rsid w:val="002A7B84"/>
    <w:rsid w:val="002A7D29"/>
    <w:rsid w:val="002B00CE"/>
    <w:rsid w:val="002B05DD"/>
    <w:rsid w:val="002B2189"/>
    <w:rsid w:val="002B2F5F"/>
    <w:rsid w:val="002B33D9"/>
    <w:rsid w:val="002B34EB"/>
    <w:rsid w:val="002B3768"/>
    <w:rsid w:val="002B3991"/>
    <w:rsid w:val="002B4433"/>
    <w:rsid w:val="002B6A1A"/>
    <w:rsid w:val="002B74EF"/>
    <w:rsid w:val="002B77C6"/>
    <w:rsid w:val="002B7833"/>
    <w:rsid w:val="002C0326"/>
    <w:rsid w:val="002C0C46"/>
    <w:rsid w:val="002C17DF"/>
    <w:rsid w:val="002C4479"/>
    <w:rsid w:val="002C6844"/>
    <w:rsid w:val="002C7D46"/>
    <w:rsid w:val="002D1E4A"/>
    <w:rsid w:val="002D1F9D"/>
    <w:rsid w:val="002D2172"/>
    <w:rsid w:val="002D2765"/>
    <w:rsid w:val="002D331A"/>
    <w:rsid w:val="002D393E"/>
    <w:rsid w:val="002D435C"/>
    <w:rsid w:val="002D4A67"/>
    <w:rsid w:val="002D537C"/>
    <w:rsid w:val="002D5D59"/>
    <w:rsid w:val="002D6446"/>
    <w:rsid w:val="002D68EE"/>
    <w:rsid w:val="002D7AB2"/>
    <w:rsid w:val="002D7E39"/>
    <w:rsid w:val="002E0121"/>
    <w:rsid w:val="002E0B82"/>
    <w:rsid w:val="002E27BC"/>
    <w:rsid w:val="002E2FA4"/>
    <w:rsid w:val="002E3577"/>
    <w:rsid w:val="002E3F80"/>
    <w:rsid w:val="002E46CB"/>
    <w:rsid w:val="002E59BD"/>
    <w:rsid w:val="002E652C"/>
    <w:rsid w:val="002E720A"/>
    <w:rsid w:val="002E748D"/>
    <w:rsid w:val="002E7780"/>
    <w:rsid w:val="002E7ACA"/>
    <w:rsid w:val="002F07E5"/>
    <w:rsid w:val="002F0DB1"/>
    <w:rsid w:val="002F0DCA"/>
    <w:rsid w:val="002F15FA"/>
    <w:rsid w:val="002F2264"/>
    <w:rsid w:val="002F2326"/>
    <w:rsid w:val="002F2B5B"/>
    <w:rsid w:val="002F2EB8"/>
    <w:rsid w:val="002F3610"/>
    <w:rsid w:val="002F3B8C"/>
    <w:rsid w:val="002F3DA6"/>
    <w:rsid w:val="002F45D6"/>
    <w:rsid w:val="002F4894"/>
    <w:rsid w:val="002F4AF0"/>
    <w:rsid w:val="002F4F6A"/>
    <w:rsid w:val="002F533D"/>
    <w:rsid w:val="0030156E"/>
    <w:rsid w:val="003022FE"/>
    <w:rsid w:val="00302622"/>
    <w:rsid w:val="00302837"/>
    <w:rsid w:val="00302E2F"/>
    <w:rsid w:val="00303B8D"/>
    <w:rsid w:val="003040F0"/>
    <w:rsid w:val="003042DB"/>
    <w:rsid w:val="0030490A"/>
    <w:rsid w:val="00305133"/>
    <w:rsid w:val="003057EF"/>
    <w:rsid w:val="0030605E"/>
    <w:rsid w:val="00306A6F"/>
    <w:rsid w:val="00306D46"/>
    <w:rsid w:val="00307302"/>
    <w:rsid w:val="00310137"/>
    <w:rsid w:val="003117A5"/>
    <w:rsid w:val="00312443"/>
    <w:rsid w:val="00313632"/>
    <w:rsid w:val="003136D0"/>
    <w:rsid w:val="00313EA3"/>
    <w:rsid w:val="00314334"/>
    <w:rsid w:val="003153A6"/>
    <w:rsid w:val="00316EFC"/>
    <w:rsid w:val="00317E58"/>
    <w:rsid w:val="00320538"/>
    <w:rsid w:val="003209B9"/>
    <w:rsid w:val="00320D06"/>
    <w:rsid w:val="00321FB7"/>
    <w:rsid w:val="00322019"/>
    <w:rsid w:val="00322B99"/>
    <w:rsid w:val="00322EDC"/>
    <w:rsid w:val="00322F0C"/>
    <w:rsid w:val="0032377B"/>
    <w:rsid w:val="00323E76"/>
    <w:rsid w:val="0032402B"/>
    <w:rsid w:val="00324259"/>
    <w:rsid w:val="0032466A"/>
    <w:rsid w:val="003254DC"/>
    <w:rsid w:val="00325AC7"/>
    <w:rsid w:val="00325E8E"/>
    <w:rsid w:val="0032687E"/>
    <w:rsid w:val="00326DE8"/>
    <w:rsid w:val="00330918"/>
    <w:rsid w:val="00332547"/>
    <w:rsid w:val="0033263B"/>
    <w:rsid w:val="003347FC"/>
    <w:rsid w:val="00336E94"/>
    <w:rsid w:val="00337B58"/>
    <w:rsid w:val="003400C9"/>
    <w:rsid w:val="00340D61"/>
    <w:rsid w:val="00343E27"/>
    <w:rsid w:val="00343E9D"/>
    <w:rsid w:val="00344756"/>
    <w:rsid w:val="00344825"/>
    <w:rsid w:val="00344F96"/>
    <w:rsid w:val="003455A3"/>
    <w:rsid w:val="0034595D"/>
    <w:rsid w:val="00346162"/>
    <w:rsid w:val="003470C8"/>
    <w:rsid w:val="003471D0"/>
    <w:rsid w:val="003478DD"/>
    <w:rsid w:val="00347B5E"/>
    <w:rsid w:val="00347C98"/>
    <w:rsid w:val="0035097D"/>
    <w:rsid w:val="00350CE6"/>
    <w:rsid w:val="00351A61"/>
    <w:rsid w:val="00352332"/>
    <w:rsid w:val="00355665"/>
    <w:rsid w:val="00356208"/>
    <w:rsid w:val="0036031C"/>
    <w:rsid w:val="00361219"/>
    <w:rsid w:val="00361C6C"/>
    <w:rsid w:val="003622E7"/>
    <w:rsid w:val="003643E1"/>
    <w:rsid w:val="00364769"/>
    <w:rsid w:val="00364D20"/>
    <w:rsid w:val="00365685"/>
    <w:rsid w:val="00366146"/>
    <w:rsid w:val="00366174"/>
    <w:rsid w:val="00366D68"/>
    <w:rsid w:val="003707A2"/>
    <w:rsid w:val="003709C7"/>
    <w:rsid w:val="00370C99"/>
    <w:rsid w:val="00371468"/>
    <w:rsid w:val="003716BA"/>
    <w:rsid w:val="003716C0"/>
    <w:rsid w:val="0037199A"/>
    <w:rsid w:val="00371F63"/>
    <w:rsid w:val="003723BB"/>
    <w:rsid w:val="003728D6"/>
    <w:rsid w:val="00372F37"/>
    <w:rsid w:val="003735C8"/>
    <w:rsid w:val="00374233"/>
    <w:rsid w:val="00374C78"/>
    <w:rsid w:val="00375026"/>
    <w:rsid w:val="00375159"/>
    <w:rsid w:val="003755DD"/>
    <w:rsid w:val="0037582C"/>
    <w:rsid w:val="00376664"/>
    <w:rsid w:val="003775B7"/>
    <w:rsid w:val="003802A7"/>
    <w:rsid w:val="003803ED"/>
    <w:rsid w:val="00380B2F"/>
    <w:rsid w:val="00380BA7"/>
    <w:rsid w:val="003815C1"/>
    <w:rsid w:val="00381D05"/>
    <w:rsid w:val="0038241E"/>
    <w:rsid w:val="00382ACE"/>
    <w:rsid w:val="003834E7"/>
    <w:rsid w:val="00383816"/>
    <w:rsid w:val="00383AC3"/>
    <w:rsid w:val="00383EFA"/>
    <w:rsid w:val="00385365"/>
    <w:rsid w:val="003866E0"/>
    <w:rsid w:val="00386E10"/>
    <w:rsid w:val="00387F30"/>
    <w:rsid w:val="00390695"/>
    <w:rsid w:val="00390827"/>
    <w:rsid w:val="00390978"/>
    <w:rsid w:val="00390D2D"/>
    <w:rsid w:val="00391FFB"/>
    <w:rsid w:val="00392EA3"/>
    <w:rsid w:val="00393339"/>
    <w:rsid w:val="00393FE3"/>
    <w:rsid w:val="00394CE1"/>
    <w:rsid w:val="003950A3"/>
    <w:rsid w:val="00396099"/>
    <w:rsid w:val="0039682B"/>
    <w:rsid w:val="00396B3B"/>
    <w:rsid w:val="003977C9"/>
    <w:rsid w:val="00397DC8"/>
    <w:rsid w:val="003A05C3"/>
    <w:rsid w:val="003A1101"/>
    <w:rsid w:val="003A2275"/>
    <w:rsid w:val="003A2CDC"/>
    <w:rsid w:val="003A2D0F"/>
    <w:rsid w:val="003A357F"/>
    <w:rsid w:val="003A4265"/>
    <w:rsid w:val="003A47FB"/>
    <w:rsid w:val="003A5217"/>
    <w:rsid w:val="003A55B9"/>
    <w:rsid w:val="003A59D5"/>
    <w:rsid w:val="003A5D40"/>
    <w:rsid w:val="003A5E72"/>
    <w:rsid w:val="003A629A"/>
    <w:rsid w:val="003A6659"/>
    <w:rsid w:val="003A669C"/>
    <w:rsid w:val="003A6C1E"/>
    <w:rsid w:val="003A6EB6"/>
    <w:rsid w:val="003A7520"/>
    <w:rsid w:val="003A7FCE"/>
    <w:rsid w:val="003B16A2"/>
    <w:rsid w:val="003B1BAF"/>
    <w:rsid w:val="003B1D5C"/>
    <w:rsid w:val="003B4A97"/>
    <w:rsid w:val="003B619C"/>
    <w:rsid w:val="003B63E5"/>
    <w:rsid w:val="003B6BE5"/>
    <w:rsid w:val="003B7192"/>
    <w:rsid w:val="003B7BA4"/>
    <w:rsid w:val="003C0169"/>
    <w:rsid w:val="003C07F4"/>
    <w:rsid w:val="003C1494"/>
    <w:rsid w:val="003C1929"/>
    <w:rsid w:val="003C2246"/>
    <w:rsid w:val="003C2CB3"/>
    <w:rsid w:val="003C4BAF"/>
    <w:rsid w:val="003C4E6F"/>
    <w:rsid w:val="003D0D94"/>
    <w:rsid w:val="003D28CE"/>
    <w:rsid w:val="003D29C6"/>
    <w:rsid w:val="003D3B5F"/>
    <w:rsid w:val="003D437C"/>
    <w:rsid w:val="003D43C7"/>
    <w:rsid w:val="003D4B8E"/>
    <w:rsid w:val="003D5E12"/>
    <w:rsid w:val="003D6493"/>
    <w:rsid w:val="003D678A"/>
    <w:rsid w:val="003D68F3"/>
    <w:rsid w:val="003D7085"/>
    <w:rsid w:val="003D7ED2"/>
    <w:rsid w:val="003E01DB"/>
    <w:rsid w:val="003E147C"/>
    <w:rsid w:val="003E1BDD"/>
    <w:rsid w:val="003E2DCC"/>
    <w:rsid w:val="003E3021"/>
    <w:rsid w:val="003E319D"/>
    <w:rsid w:val="003E3230"/>
    <w:rsid w:val="003E34FF"/>
    <w:rsid w:val="003E3F27"/>
    <w:rsid w:val="003E3F39"/>
    <w:rsid w:val="003E4111"/>
    <w:rsid w:val="003E52C4"/>
    <w:rsid w:val="003E60F1"/>
    <w:rsid w:val="003E6C63"/>
    <w:rsid w:val="003E6E57"/>
    <w:rsid w:val="003E7262"/>
    <w:rsid w:val="003E7438"/>
    <w:rsid w:val="003F0516"/>
    <w:rsid w:val="003F0949"/>
    <w:rsid w:val="003F11DA"/>
    <w:rsid w:val="003F15ED"/>
    <w:rsid w:val="003F1F63"/>
    <w:rsid w:val="003F2508"/>
    <w:rsid w:val="003F2754"/>
    <w:rsid w:val="003F2C24"/>
    <w:rsid w:val="003F2D09"/>
    <w:rsid w:val="003F3867"/>
    <w:rsid w:val="003F514C"/>
    <w:rsid w:val="003F584F"/>
    <w:rsid w:val="003F5A97"/>
    <w:rsid w:val="003F7A82"/>
    <w:rsid w:val="003F7E3C"/>
    <w:rsid w:val="00400199"/>
    <w:rsid w:val="0040077F"/>
    <w:rsid w:val="00400B72"/>
    <w:rsid w:val="004014D5"/>
    <w:rsid w:val="00401B30"/>
    <w:rsid w:val="00401CCF"/>
    <w:rsid w:val="004024EA"/>
    <w:rsid w:val="0040283C"/>
    <w:rsid w:val="00402CE3"/>
    <w:rsid w:val="00403031"/>
    <w:rsid w:val="00403384"/>
    <w:rsid w:val="00403F69"/>
    <w:rsid w:val="0040416D"/>
    <w:rsid w:val="00405C1A"/>
    <w:rsid w:val="00406165"/>
    <w:rsid w:val="0040700D"/>
    <w:rsid w:val="00407281"/>
    <w:rsid w:val="00407E2D"/>
    <w:rsid w:val="0041062A"/>
    <w:rsid w:val="004114DE"/>
    <w:rsid w:val="00412595"/>
    <w:rsid w:val="0041285D"/>
    <w:rsid w:val="00412A0E"/>
    <w:rsid w:val="00412B6C"/>
    <w:rsid w:val="00412F8A"/>
    <w:rsid w:val="00413061"/>
    <w:rsid w:val="00413ED1"/>
    <w:rsid w:val="00413F74"/>
    <w:rsid w:val="0041581D"/>
    <w:rsid w:val="004169A4"/>
    <w:rsid w:val="00416AD8"/>
    <w:rsid w:val="00416CCE"/>
    <w:rsid w:val="004178C7"/>
    <w:rsid w:val="00417C6A"/>
    <w:rsid w:val="00417CFC"/>
    <w:rsid w:val="0042073B"/>
    <w:rsid w:val="00420781"/>
    <w:rsid w:val="004209D7"/>
    <w:rsid w:val="00422EFC"/>
    <w:rsid w:val="00423006"/>
    <w:rsid w:val="00423268"/>
    <w:rsid w:val="004233FB"/>
    <w:rsid w:val="004239BB"/>
    <w:rsid w:val="00423D30"/>
    <w:rsid w:val="004242C0"/>
    <w:rsid w:val="0042506D"/>
    <w:rsid w:val="00425C7C"/>
    <w:rsid w:val="00426265"/>
    <w:rsid w:val="00426378"/>
    <w:rsid w:val="00426630"/>
    <w:rsid w:val="00426812"/>
    <w:rsid w:val="004268A8"/>
    <w:rsid w:val="00426C49"/>
    <w:rsid w:val="00426F0B"/>
    <w:rsid w:val="00427AE8"/>
    <w:rsid w:val="00427CFB"/>
    <w:rsid w:val="00427DC6"/>
    <w:rsid w:val="004300C5"/>
    <w:rsid w:val="00430B74"/>
    <w:rsid w:val="00430D30"/>
    <w:rsid w:val="00431917"/>
    <w:rsid w:val="00431CEC"/>
    <w:rsid w:val="00431D02"/>
    <w:rsid w:val="00432620"/>
    <w:rsid w:val="00432A0E"/>
    <w:rsid w:val="00432BC2"/>
    <w:rsid w:val="00433089"/>
    <w:rsid w:val="004331F5"/>
    <w:rsid w:val="004335F3"/>
    <w:rsid w:val="004337A3"/>
    <w:rsid w:val="00433C89"/>
    <w:rsid w:val="00434A2D"/>
    <w:rsid w:val="00434C0A"/>
    <w:rsid w:val="00435687"/>
    <w:rsid w:val="00435AAC"/>
    <w:rsid w:val="00435E16"/>
    <w:rsid w:val="0043621B"/>
    <w:rsid w:val="00437E68"/>
    <w:rsid w:val="004405E8"/>
    <w:rsid w:val="00440CF4"/>
    <w:rsid w:val="00441710"/>
    <w:rsid w:val="00441CEB"/>
    <w:rsid w:val="0044293B"/>
    <w:rsid w:val="00443362"/>
    <w:rsid w:val="0044397B"/>
    <w:rsid w:val="0044425A"/>
    <w:rsid w:val="00444A5D"/>
    <w:rsid w:val="00444C91"/>
    <w:rsid w:val="00446BCA"/>
    <w:rsid w:val="00447257"/>
    <w:rsid w:val="00447ACC"/>
    <w:rsid w:val="00447C7B"/>
    <w:rsid w:val="004504C0"/>
    <w:rsid w:val="00450723"/>
    <w:rsid w:val="0045116F"/>
    <w:rsid w:val="004516E5"/>
    <w:rsid w:val="00451E5E"/>
    <w:rsid w:val="004528FD"/>
    <w:rsid w:val="00452F00"/>
    <w:rsid w:val="0045394F"/>
    <w:rsid w:val="00453F55"/>
    <w:rsid w:val="00454E30"/>
    <w:rsid w:val="00457BA3"/>
    <w:rsid w:val="00457E07"/>
    <w:rsid w:val="004601A9"/>
    <w:rsid w:val="004605AE"/>
    <w:rsid w:val="00460AF7"/>
    <w:rsid w:val="00460F17"/>
    <w:rsid w:val="00461013"/>
    <w:rsid w:val="00461817"/>
    <w:rsid w:val="0046194C"/>
    <w:rsid w:val="00462A2E"/>
    <w:rsid w:val="00464785"/>
    <w:rsid w:val="0046601B"/>
    <w:rsid w:val="004665DE"/>
    <w:rsid w:val="004672B1"/>
    <w:rsid w:val="00467338"/>
    <w:rsid w:val="00467BF9"/>
    <w:rsid w:val="00470CD6"/>
    <w:rsid w:val="00471187"/>
    <w:rsid w:val="00471483"/>
    <w:rsid w:val="00472027"/>
    <w:rsid w:val="00472422"/>
    <w:rsid w:val="00472C70"/>
    <w:rsid w:val="004730A5"/>
    <w:rsid w:val="0047379D"/>
    <w:rsid w:val="00473AE2"/>
    <w:rsid w:val="00474814"/>
    <w:rsid w:val="004753F2"/>
    <w:rsid w:val="00475D56"/>
    <w:rsid w:val="00476ABB"/>
    <w:rsid w:val="00476EBB"/>
    <w:rsid w:val="00476FAF"/>
    <w:rsid w:val="004771C3"/>
    <w:rsid w:val="004777B0"/>
    <w:rsid w:val="004800C7"/>
    <w:rsid w:val="004812C5"/>
    <w:rsid w:val="00481F03"/>
    <w:rsid w:val="00483434"/>
    <w:rsid w:val="0048345E"/>
    <w:rsid w:val="00483545"/>
    <w:rsid w:val="00483610"/>
    <w:rsid w:val="00483978"/>
    <w:rsid w:val="00483D99"/>
    <w:rsid w:val="00484721"/>
    <w:rsid w:val="004848E3"/>
    <w:rsid w:val="00484B5C"/>
    <w:rsid w:val="00484B94"/>
    <w:rsid w:val="00484F0B"/>
    <w:rsid w:val="004852C7"/>
    <w:rsid w:val="0048569D"/>
    <w:rsid w:val="00486865"/>
    <w:rsid w:val="00486905"/>
    <w:rsid w:val="00487851"/>
    <w:rsid w:val="004900BA"/>
    <w:rsid w:val="0049026B"/>
    <w:rsid w:val="00490E09"/>
    <w:rsid w:val="00490F4E"/>
    <w:rsid w:val="00491892"/>
    <w:rsid w:val="00492396"/>
    <w:rsid w:val="0049248C"/>
    <w:rsid w:val="00492A4A"/>
    <w:rsid w:val="00493C3E"/>
    <w:rsid w:val="004941BC"/>
    <w:rsid w:val="00494206"/>
    <w:rsid w:val="004942A0"/>
    <w:rsid w:val="0049431E"/>
    <w:rsid w:val="004954A8"/>
    <w:rsid w:val="004962DD"/>
    <w:rsid w:val="0049687F"/>
    <w:rsid w:val="004969B2"/>
    <w:rsid w:val="00496DE1"/>
    <w:rsid w:val="00497686"/>
    <w:rsid w:val="004A0067"/>
    <w:rsid w:val="004A0CE7"/>
    <w:rsid w:val="004A3984"/>
    <w:rsid w:val="004A3AF9"/>
    <w:rsid w:val="004A424B"/>
    <w:rsid w:val="004A55CF"/>
    <w:rsid w:val="004A5715"/>
    <w:rsid w:val="004A6376"/>
    <w:rsid w:val="004A6EB5"/>
    <w:rsid w:val="004A7867"/>
    <w:rsid w:val="004A7AEF"/>
    <w:rsid w:val="004A7E50"/>
    <w:rsid w:val="004B14BB"/>
    <w:rsid w:val="004B2DF5"/>
    <w:rsid w:val="004B2EE2"/>
    <w:rsid w:val="004B325D"/>
    <w:rsid w:val="004B38AB"/>
    <w:rsid w:val="004B3F2C"/>
    <w:rsid w:val="004B597A"/>
    <w:rsid w:val="004B5EF4"/>
    <w:rsid w:val="004B689D"/>
    <w:rsid w:val="004B69BF"/>
    <w:rsid w:val="004B7D71"/>
    <w:rsid w:val="004C0841"/>
    <w:rsid w:val="004C2768"/>
    <w:rsid w:val="004C36E0"/>
    <w:rsid w:val="004C4BA9"/>
    <w:rsid w:val="004C5192"/>
    <w:rsid w:val="004C5297"/>
    <w:rsid w:val="004C53CC"/>
    <w:rsid w:val="004C6184"/>
    <w:rsid w:val="004C6485"/>
    <w:rsid w:val="004C6EE8"/>
    <w:rsid w:val="004C7514"/>
    <w:rsid w:val="004C7B8D"/>
    <w:rsid w:val="004C7DF0"/>
    <w:rsid w:val="004D0463"/>
    <w:rsid w:val="004D0970"/>
    <w:rsid w:val="004D0EE0"/>
    <w:rsid w:val="004D10B2"/>
    <w:rsid w:val="004D246E"/>
    <w:rsid w:val="004D3869"/>
    <w:rsid w:val="004D3AA7"/>
    <w:rsid w:val="004D3F4A"/>
    <w:rsid w:val="004D4319"/>
    <w:rsid w:val="004D4FD4"/>
    <w:rsid w:val="004D53FD"/>
    <w:rsid w:val="004D634D"/>
    <w:rsid w:val="004D63A3"/>
    <w:rsid w:val="004D6690"/>
    <w:rsid w:val="004D6CDF"/>
    <w:rsid w:val="004D6F81"/>
    <w:rsid w:val="004E089F"/>
    <w:rsid w:val="004E0992"/>
    <w:rsid w:val="004E1040"/>
    <w:rsid w:val="004E2141"/>
    <w:rsid w:val="004E2BFD"/>
    <w:rsid w:val="004E2E90"/>
    <w:rsid w:val="004E2EC6"/>
    <w:rsid w:val="004E33CD"/>
    <w:rsid w:val="004E3DC1"/>
    <w:rsid w:val="004E4C84"/>
    <w:rsid w:val="004E4DE7"/>
    <w:rsid w:val="004E5324"/>
    <w:rsid w:val="004E5B51"/>
    <w:rsid w:val="004E5EBB"/>
    <w:rsid w:val="004E5F9B"/>
    <w:rsid w:val="004E62C0"/>
    <w:rsid w:val="004E6B3A"/>
    <w:rsid w:val="004E6F95"/>
    <w:rsid w:val="004E7115"/>
    <w:rsid w:val="004E717E"/>
    <w:rsid w:val="004E7750"/>
    <w:rsid w:val="004F05DC"/>
    <w:rsid w:val="004F0937"/>
    <w:rsid w:val="004F0E54"/>
    <w:rsid w:val="004F119A"/>
    <w:rsid w:val="004F11E1"/>
    <w:rsid w:val="004F3DC9"/>
    <w:rsid w:val="004F4528"/>
    <w:rsid w:val="004F632D"/>
    <w:rsid w:val="004F6CF7"/>
    <w:rsid w:val="004F74EA"/>
    <w:rsid w:val="004F7517"/>
    <w:rsid w:val="005009DD"/>
    <w:rsid w:val="00502B82"/>
    <w:rsid w:val="0050584B"/>
    <w:rsid w:val="00505E63"/>
    <w:rsid w:val="00506624"/>
    <w:rsid w:val="0050676B"/>
    <w:rsid w:val="00506A74"/>
    <w:rsid w:val="00507574"/>
    <w:rsid w:val="00507968"/>
    <w:rsid w:val="0051089D"/>
    <w:rsid w:val="00510F2F"/>
    <w:rsid w:val="00511561"/>
    <w:rsid w:val="005120F0"/>
    <w:rsid w:val="00513096"/>
    <w:rsid w:val="00513194"/>
    <w:rsid w:val="00513B1B"/>
    <w:rsid w:val="00514A69"/>
    <w:rsid w:val="00514E24"/>
    <w:rsid w:val="005157E8"/>
    <w:rsid w:val="005163A6"/>
    <w:rsid w:val="0051655E"/>
    <w:rsid w:val="00517196"/>
    <w:rsid w:val="00517987"/>
    <w:rsid w:val="005207D1"/>
    <w:rsid w:val="00520894"/>
    <w:rsid w:val="00520E42"/>
    <w:rsid w:val="00521795"/>
    <w:rsid w:val="00521A33"/>
    <w:rsid w:val="00521BD7"/>
    <w:rsid w:val="00523426"/>
    <w:rsid w:val="00523C95"/>
    <w:rsid w:val="0052418E"/>
    <w:rsid w:val="00524C7A"/>
    <w:rsid w:val="00525219"/>
    <w:rsid w:val="005263EB"/>
    <w:rsid w:val="0052642A"/>
    <w:rsid w:val="00530110"/>
    <w:rsid w:val="005314B0"/>
    <w:rsid w:val="0053206B"/>
    <w:rsid w:val="005321AB"/>
    <w:rsid w:val="00532AAB"/>
    <w:rsid w:val="00532D14"/>
    <w:rsid w:val="00534430"/>
    <w:rsid w:val="0053572E"/>
    <w:rsid w:val="00535A99"/>
    <w:rsid w:val="00536C5B"/>
    <w:rsid w:val="00536E88"/>
    <w:rsid w:val="00536F30"/>
    <w:rsid w:val="005370A4"/>
    <w:rsid w:val="00537267"/>
    <w:rsid w:val="00540404"/>
    <w:rsid w:val="005408FD"/>
    <w:rsid w:val="00540FDE"/>
    <w:rsid w:val="00542BEA"/>
    <w:rsid w:val="00543669"/>
    <w:rsid w:val="005444C3"/>
    <w:rsid w:val="005461FB"/>
    <w:rsid w:val="005462ED"/>
    <w:rsid w:val="00550706"/>
    <w:rsid w:val="00550F34"/>
    <w:rsid w:val="005518CA"/>
    <w:rsid w:val="0055288F"/>
    <w:rsid w:val="00552E22"/>
    <w:rsid w:val="00553825"/>
    <w:rsid w:val="005543C3"/>
    <w:rsid w:val="005551A6"/>
    <w:rsid w:val="0055569C"/>
    <w:rsid w:val="00555732"/>
    <w:rsid w:val="00555D5A"/>
    <w:rsid w:val="00556DF6"/>
    <w:rsid w:val="00557909"/>
    <w:rsid w:val="00560194"/>
    <w:rsid w:val="005601A8"/>
    <w:rsid w:val="0056210F"/>
    <w:rsid w:val="005623E9"/>
    <w:rsid w:val="00562B2B"/>
    <w:rsid w:val="00562FB8"/>
    <w:rsid w:val="00563B62"/>
    <w:rsid w:val="00563DD5"/>
    <w:rsid w:val="00564176"/>
    <w:rsid w:val="00564299"/>
    <w:rsid w:val="0056755A"/>
    <w:rsid w:val="00567DD7"/>
    <w:rsid w:val="00567E6E"/>
    <w:rsid w:val="005700F4"/>
    <w:rsid w:val="00570691"/>
    <w:rsid w:val="00570A8B"/>
    <w:rsid w:val="00570DD8"/>
    <w:rsid w:val="00571096"/>
    <w:rsid w:val="00571469"/>
    <w:rsid w:val="005714FF"/>
    <w:rsid w:val="0057195C"/>
    <w:rsid w:val="00571E2A"/>
    <w:rsid w:val="00572B5F"/>
    <w:rsid w:val="0057326A"/>
    <w:rsid w:val="00573975"/>
    <w:rsid w:val="00573B0D"/>
    <w:rsid w:val="00573DE0"/>
    <w:rsid w:val="00574352"/>
    <w:rsid w:val="005772C1"/>
    <w:rsid w:val="00580FF5"/>
    <w:rsid w:val="00581EF9"/>
    <w:rsid w:val="00582D40"/>
    <w:rsid w:val="00584068"/>
    <w:rsid w:val="005846F5"/>
    <w:rsid w:val="0058480B"/>
    <w:rsid w:val="00585E04"/>
    <w:rsid w:val="005873CC"/>
    <w:rsid w:val="0058776B"/>
    <w:rsid w:val="0059053C"/>
    <w:rsid w:val="0059098B"/>
    <w:rsid w:val="00590A30"/>
    <w:rsid w:val="00590CEB"/>
    <w:rsid w:val="005918C4"/>
    <w:rsid w:val="00591F11"/>
    <w:rsid w:val="005925D7"/>
    <w:rsid w:val="005926E4"/>
    <w:rsid w:val="00592856"/>
    <w:rsid w:val="00592E99"/>
    <w:rsid w:val="00593BD6"/>
    <w:rsid w:val="00594807"/>
    <w:rsid w:val="00594964"/>
    <w:rsid w:val="005956A4"/>
    <w:rsid w:val="005964D6"/>
    <w:rsid w:val="0059666F"/>
    <w:rsid w:val="00596675"/>
    <w:rsid w:val="005968BB"/>
    <w:rsid w:val="00596D32"/>
    <w:rsid w:val="005A0393"/>
    <w:rsid w:val="005A13E5"/>
    <w:rsid w:val="005A1638"/>
    <w:rsid w:val="005A1BB9"/>
    <w:rsid w:val="005A2C79"/>
    <w:rsid w:val="005A32CD"/>
    <w:rsid w:val="005A337F"/>
    <w:rsid w:val="005A43AF"/>
    <w:rsid w:val="005A547D"/>
    <w:rsid w:val="005A564E"/>
    <w:rsid w:val="005A5A2B"/>
    <w:rsid w:val="005A5E41"/>
    <w:rsid w:val="005A62A3"/>
    <w:rsid w:val="005A7FE0"/>
    <w:rsid w:val="005B10AE"/>
    <w:rsid w:val="005B11E9"/>
    <w:rsid w:val="005B1349"/>
    <w:rsid w:val="005B13B6"/>
    <w:rsid w:val="005B2463"/>
    <w:rsid w:val="005B275B"/>
    <w:rsid w:val="005B2BC2"/>
    <w:rsid w:val="005B383B"/>
    <w:rsid w:val="005B4721"/>
    <w:rsid w:val="005B5306"/>
    <w:rsid w:val="005B668A"/>
    <w:rsid w:val="005B7280"/>
    <w:rsid w:val="005C03A3"/>
    <w:rsid w:val="005C08E8"/>
    <w:rsid w:val="005C1503"/>
    <w:rsid w:val="005C1AE6"/>
    <w:rsid w:val="005C1E31"/>
    <w:rsid w:val="005C22DE"/>
    <w:rsid w:val="005C34EE"/>
    <w:rsid w:val="005C364D"/>
    <w:rsid w:val="005C38A2"/>
    <w:rsid w:val="005C4496"/>
    <w:rsid w:val="005C51E3"/>
    <w:rsid w:val="005C529B"/>
    <w:rsid w:val="005C564C"/>
    <w:rsid w:val="005C6635"/>
    <w:rsid w:val="005C7832"/>
    <w:rsid w:val="005C78BD"/>
    <w:rsid w:val="005C78CA"/>
    <w:rsid w:val="005C7BA9"/>
    <w:rsid w:val="005C7E1B"/>
    <w:rsid w:val="005D1986"/>
    <w:rsid w:val="005D2C8A"/>
    <w:rsid w:val="005D32F7"/>
    <w:rsid w:val="005D38BF"/>
    <w:rsid w:val="005D3D56"/>
    <w:rsid w:val="005D4467"/>
    <w:rsid w:val="005D4C21"/>
    <w:rsid w:val="005D60D4"/>
    <w:rsid w:val="005D69FB"/>
    <w:rsid w:val="005D77C2"/>
    <w:rsid w:val="005E03E8"/>
    <w:rsid w:val="005E0B37"/>
    <w:rsid w:val="005E0BBA"/>
    <w:rsid w:val="005E0ECF"/>
    <w:rsid w:val="005E1023"/>
    <w:rsid w:val="005E1A28"/>
    <w:rsid w:val="005E2B94"/>
    <w:rsid w:val="005E346B"/>
    <w:rsid w:val="005E3710"/>
    <w:rsid w:val="005E3CE2"/>
    <w:rsid w:val="005E44AD"/>
    <w:rsid w:val="005E5422"/>
    <w:rsid w:val="005E5A6D"/>
    <w:rsid w:val="005E6434"/>
    <w:rsid w:val="005E6568"/>
    <w:rsid w:val="005E6C14"/>
    <w:rsid w:val="005E6EC7"/>
    <w:rsid w:val="005E6F4C"/>
    <w:rsid w:val="005E73CA"/>
    <w:rsid w:val="005E7494"/>
    <w:rsid w:val="005F0529"/>
    <w:rsid w:val="005F1B98"/>
    <w:rsid w:val="005F1BC9"/>
    <w:rsid w:val="005F22DA"/>
    <w:rsid w:val="005F25F8"/>
    <w:rsid w:val="005F25FB"/>
    <w:rsid w:val="005F26D0"/>
    <w:rsid w:val="005F2FA0"/>
    <w:rsid w:val="005F324D"/>
    <w:rsid w:val="005F406E"/>
    <w:rsid w:val="005F4F06"/>
    <w:rsid w:val="005F6B06"/>
    <w:rsid w:val="005F6CA4"/>
    <w:rsid w:val="005F7250"/>
    <w:rsid w:val="005F73DA"/>
    <w:rsid w:val="005F7504"/>
    <w:rsid w:val="005F75D1"/>
    <w:rsid w:val="005F780F"/>
    <w:rsid w:val="005F79DE"/>
    <w:rsid w:val="00600781"/>
    <w:rsid w:val="00600BC4"/>
    <w:rsid w:val="006016A0"/>
    <w:rsid w:val="00601EA1"/>
    <w:rsid w:val="0060276D"/>
    <w:rsid w:val="006036C3"/>
    <w:rsid w:val="00603715"/>
    <w:rsid w:val="00603751"/>
    <w:rsid w:val="006042C0"/>
    <w:rsid w:val="00604FD0"/>
    <w:rsid w:val="006051D8"/>
    <w:rsid w:val="0060583E"/>
    <w:rsid w:val="00605ABB"/>
    <w:rsid w:val="00606593"/>
    <w:rsid w:val="006066EC"/>
    <w:rsid w:val="00606B9E"/>
    <w:rsid w:val="00606E8D"/>
    <w:rsid w:val="006106ED"/>
    <w:rsid w:val="00610CB9"/>
    <w:rsid w:val="006119B9"/>
    <w:rsid w:val="0061221B"/>
    <w:rsid w:val="00613044"/>
    <w:rsid w:val="0061487B"/>
    <w:rsid w:val="006156CA"/>
    <w:rsid w:val="006165F7"/>
    <w:rsid w:val="00616899"/>
    <w:rsid w:val="00616FA4"/>
    <w:rsid w:val="00620562"/>
    <w:rsid w:val="00621F79"/>
    <w:rsid w:val="00622B1D"/>
    <w:rsid w:val="00623C92"/>
    <w:rsid w:val="006242BC"/>
    <w:rsid w:val="00625190"/>
    <w:rsid w:val="006259D8"/>
    <w:rsid w:val="00626E5C"/>
    <w:rsid w:val="00626E74"/>
    <w:rsid w:val="00627EDC"/>
    <w:rsid w:val="00630183"/>
    <w:rsid w:val="00630DA0"/>
    <w:rsid w:val="00631151"/>
    <w:rsid w:val="00631B1C"/>
    <w:rsid w:val="00631BF3"/>
    <w:rsid w:val="0063205D"/>
    <w:rsid w:val="00632551"/>
    <w:rsid w:val="00632913"/>
    <w:rsid w:val="00633564"/>
    <w:rsid w:val="00633B06"/>
    <w:rsid w:val="00635655"/>
    <w:rsid w:val="00635D9F"/>
    <w:rsid w:val="00636011"/>
    <w:rsid w:val="00636C13"/>
    <w:rsid w:val="00636D72"/>
    <w:rsid w:val="006376B9"/>
    <w:rsid w:val="006400E2"/>
    <w:rsid w:val="0064014D"/>
    <w:rsid w:val="006403FA"/>
    <w:rsid w:val="0064078C"/>
    <w:rsid w:val="00640E58"/>
    <w:rsid w:val="00641CEA"/>
    <w:rsid w:val="00642661"/>
    <w:rsid w:val="00642E70"/>
    <w:rsid w:val="00643C96"/>
    <w:rsid w:val="006460F0"/>
    <w:rsid w:val="00646680"/>
    <w:rsid w:val="0064728B"/>
    <w:rsid w:val="00647CF2"/>
    <w:rsid w:val="006501C7"/>
    <w:rsid w:val="00650485"/>
    <w:rsid w:val="00650FEB"/>
    <w:rsid w:val="00651ABD"/>
    <w:rsid w:val="00652B08"/>
    <w:rsid w:val="0065318C"/>
    <w:rsid w:val="00653319"/>
    <w:rsid w:val="00653412"/>
    <w:rsid w:val="00654415"/>
    <w:rsid w:val="00654B09"/>
    <w:rsid w:val="00656466"/>
    <w:rsid w:val="00656B75"/>
    <w:rsid w:val="00657960"/>
    <w:rsid w:val="00657B1F"/>
    <w:rsid w:val="0066034D"/>
    <w:rsid w:val="00661856"/>
    <w:rsid w:val="00662553"/>
    <w:rsid w:val="00662CBC"/>
    <w:rsid w:val="00664D66"/>
    <w:rsid w:val="00664F5E"/>
    <w:rsid w:val="00665367"/>
    <w:rsid w:val="00665492"/>
    <w:rsid w:val="00666227"/>
    <w:rsid w:val="006664D8"/>
    <w:rsid w:val="00666BCE"/>
    <w:rsid w:val="00666F22"/>
    <w:rsid w:val="00666FDF"/>
    <w:rsid w:val="00671AE1"/>
    <w:rsid w:val="00672855"/>
    <w:rsid w:val="00674496"/>
    <w:rsid w:val="00674FAF"/>
    <w:rsid w:val="006766D6"/>
    <w:rsid w:val="006769AF"/>
    <w:rsid w:val="00676D11"/>
    <w:rsid w:val="0067728E"/>
    <w:rsid w:val="00680064"/>
    <w:rsid w:val="00680EC4"/>
    <w:rsid w:val="00681934"/>
    <w:rsid w:val="00682316"/>
    <w:rsid w:val="006823F5"/>
    <w:rsid w:val="0068264F"/>
    <w:rsid w:val="00682B6C"/>
    <w:rsid w:val="006830FE"/>
    <w:rsid w:val="00683296"/>
    <w:rsid w:val="006833A0"/>
    <w:rsid w:val="00684C1E"/>
    <w:rsid w:val="0068674A"/>
    <w:rsid w:val="006867D4"/>
    <w:rsid w:val="00687037"/>
    <w:rsid w:val="006906D7"/>
    <w:rsid w:val="006913ED"/>
    <w:rsid w:val="00691C91"/>
    <w:rsid w:val="00692493"/>
    <w:rsid w:val="00692795"/>
    <w:rsid w:val="00693420"/>
    <w:rsid w:val="00693650"/>
    <w:rsid w:val="0069379C"/>
    <w:rsid w:val="006943B3"/>
    <w:rsid w:val="006949C5"/>
    <w:rsid w:val="006954B2"/>
    <w:rsid w:val="00695D91"/>
    <w:rsid w:val="00695DD8"/>
    <w:rsid w:val="00697AAC"/>
    <w:rsid w:val="00697AF6"/>
    <w:rsid w:val="006A0078"/>
    <w:rsid w:val="006A0332"/>
    <w:rsid w:val="006A0D95"/>
    <w:rsid w:val="006A0E4D"/>
    <w:rsid w:val="006A10E3"/>
    <w:rsid w:val="006A1301"/>
    <w:rsid w:val="006A1F18"/>
    <w:rsid w:val="006A2C0B"/>
    <w:rsid w:val="006A2E5D"/>
    <w:rsid w:val="006A476D"/>
    <w:rsid w:val="006A4E1A"/>
    <w:rsid w:val="006A5281"/>
    <w:rsid w:val="006A5B0B"/>
    <w:rsid w:val="006A5DC9"/>
    <w:rsid w:val="006A5E37"/>
    <w:rsid w:val="006A62A0"/>
    <w:rsid w:val="006A6B1C"/>
    <w:rsid w:val="006A6CC8"/>
    <w:rsid w:val="006A70BC"/>
    <w:rsid w:val="006A744E"/>
    <w:rsid w:val="006A77D3"/>
    <w:rsid w:val="006A7B4B"/>
    <w:rsid w:val="006B0695"/>
    <w:rsid w:val="006B0EB9"/>
    <w:rsid w:val="006B2356"/>
    <w:rsid w:val="006B3303"/>
    <w:rsid w:val="006B41BE"/>
    <w:rsid w:val="006B4937"/>
    <w:rsid w:val="006B4C7A"/>
    <w:rsid w:val="006B5393"/>
    <w:rsid w:val="006B5415"/>
    <w:rsid w:val="006B5596"/>
    <w:rsid w:val="006B625D"/>
    <w:rsid w:val="006B64B9"/>
    <w:rsid w:val="006B68B2"/>
    <w:rsid w:val="006B74A8"/>
    <w:rsid w:val="006C06AA"/>
    <w:rsid w:val="006C06E7"/>
    <w:rsid w:val="006C209C"/>
    <w:rsid w:val="006C313B"/>
    <w:rsid w:val="006C4D1A"/>
    <w:rsid w:val="006C515C"/>
    <w:rsid w:val="006C56E9"/>
    <w:rsid w:val="006C5B90"/>
    <w:rsid w:val="006C62FA"/>
    <w:rsid w:val="006D00F3"/>
    <w:rsid w:val="006D0CA7"/>
    <w:rsid w:val="006D0E5E"/>
    <w:rsid w:val="006D0F4B"/>
    <w:rsid w:val="006D1E7F"/>
    <w:rsid w:val="006D27F1"/>
    <w:rsid w:val="006D34DD"/>
    <w:rsid w:val="006D3B8A"/>
    <w:rsid w:val="006D41E9"/>
    <w:rsid w:val="006D452C"/>
    <w:rsid w:val="006D4C85"/>
    <w:rsid w:val="006D601A"/>
    <w:rsid w:val="006D61E1"/>
    <w:rsid w:val="006D753E"/>
    <w:rsid w:val="006D78F2"/>
    <w:rsid w:val="006E0C71"/>
    <w:rsid w:val="006E13EF"/>
    <w:rsid w:val="006E2FD0"/>
    <w:rsid w:val="006E3DF0"/>
    <w:rsid w:val="006E3EA7"/>
    <w:rsid w:val="006E4B7A"/>
    <w:rsid w:val="006E6894"/>
    <w:rsid w:val="006E6CE7"/>
    <w:rsid w:val="006E6ECA"/>
    <w:rsid w:val="006E7DAC"/>
    <w:rsid w:val="006F2E49"/>
    <w:rsid w:val="006F2F1A"/>
    <w:rsid w:val="006F47A8"/>
    <w:rsid w:val="006F4A7D"/>
    <w:rsid w:val="006F4EFC"/>
    <w:rsid w:val="006F53BB"/>
    <w:rsid w:val="006F668B"/>
    <w:rsid w:val="006F766B"/>
    <w:rsid w:val="006F79F5"/>
    <w:rsid w:val="00700E16"/>
    <w:rsid w:val="00701007"/>
    <w:rsid w:val="007012A8"/>
    <w:rsid w:val="00701EE3"/>
    <w:rsid w:val="00702288"/>
    <w:rsid w:val="007024A1"/>
    <w:rsid w:val="007034CB"/>
    <w:rsid w:val="007037F4"/>
    <w:rsid w:val="00704B2F"/>
    <w:rsid w:val="00705CB2"/>
    <w:rsid w:val="0070685A"/>
    <w:rsid w:val="00707214"/>
    <w:rsid w:val="0070758C"/>
    <w:rsid w:val="00707880"/>
    <w:rsid w:val="00710B41"/>
    <w:rsid w:val="00711720"/>
    <w:rsid w:val="00713B12"/>
    <w:rsid w:val="007140C0"/>
    <w:rsid w:val="00714241"/>
    <w:rsid w:val="007147C5"/>
    <w:rsid w:val="00714940"/>
    <w:rsid w:val="007153C3"/>
    <w:rsid w:val="007158C1"/>
    <w:rsid w:val="00715C6E"/>
    <w:rsid w:val="00716295"/>
    <w:rsid w:val="007162B0"/>
    <w:rsid w:val="007163EA"/>
    <w:rsid w:val="007164F9"/>
    <w:rsid w:val="00717B8F"/>
    <w:rsid w:val="00720572"/>
    <w:rsid w:val="007211E4"/>
    <w:rsid w:val="00722275"/>
    <w:rsid w:val="0072328F"/>
    <w:rsid w:val="00723A03"/>
    <w:rsid w:val="00723DD3"/>
    <w:rsid w:val="0072473C"/>
    <w:rsid w:val="00724856"/>
    <w:rsid w:val="00724C1A"/>
    <w:rsid w:val="00725156"/>
    <w:rsid w:val="0072655A"/>
    <w:rsid w:val="00727533"/>
    <w:rsid w:val="007275BC"/>
    <w:rsid w:val="00727C46"/>
    <w:rsid w:val="007304F3"/>
    <w:rsid w:val="00730710"/>
    <w:rsid w:val="00730BA5"/>
    <w:rsid w:val="00732751"/>
    <w:rsid w:val="0073556E"/>
    <w:rsid w:val="007367ED"/>
    <w:rsid w:val="00740626"/>
    <w:rsid w:val="007449D7"/>
    <w:rsid w:val="007459AC"/>
    <w:rsid w:val="00746E27"/>
    <w:rsid w:val="00746F9E"/>
    <w:rsid w:val="0074744B"/>
    <w:rsid w:val="00747BE7"/>
    <w:rsid w:val="00747C7D"/>
    <w:rsid w:val="00750B9C"/>
    <w:rsid w:val="00751563"/>
    <w:rsid w:val="00751859"/>
    <w:rsid w:val="007518CA"/>
    <w:rsid w:val="00751CF0"/>
    <w:rsid w:val="0075246D"/>
    <w:rsid w:val="00752BED"/>
    <w:rsid w:val="00753155"/>
    <w:rsid w:val="0075315B"/>
    <w:rsid w:val="007534A8"/>
    <w:rsid w:val="007539A3"/>
    <w:rsid w:val="00753BB7"/>
    <w:rsid w:val="00753F7F"/>
    <w:rsid w:val="00756A16"/>
    <w:rsid w:val="00757B10"/>
    <w:rsid w:val="00760029"/>
    <w:rsid w:val="00760BE0"/>
    <w:rsid w:val="00760D53"/>
    <w:rsid w:val="0076171A"/>
    <w:rsid w:val="00761C05"/>
    <w:rsid w:val="00761D04"/>
    <w:rsid w:val="00762D52"/>
    <w:rsid w:val="00763433"/>
    <w:rsid w:val="00763F7B"/>
    <w:rsid w:val="007650C5"/>
    <w:rsid w:val="007654A2"/>
    <w:rsid w:val="007659BA"/>
    <w:rsid w:val="00765E61"/>
    <w:rsid w:val="0076629C"/>
    <w:rsid w:val="00766909"/>
    <w:rsid w:val="00766D47"/>
    <w:rsid w:val="00767D38"/>
    <w:rsid w:val="00770409"/>
    <w:rsid w:val="00770791"/>
    <w:rsid w:val="00770D3F"/>
    <w:rsid w:val="00770F54"/>
    <w:rsid w:val="0077166C"/>
    <w:rsid w:val="007716B5"/>
    <w:rsid w:val="00772110"/>
    <w:rsid w:val="00773A62"/>
    <w:rsid w:val="0077579A"/>
    <w:rsid w:val="0077602D"/>
    <w:rsid w:val="00776623"/>
    <w:rsid w:val="0077681A"/>
    <w:rsid w:val="007808E0"/>
    <w:rsid w:val="0078099E"/>
    <w:rsid w:val="007819AD"/>
    <w:rsid w:val="0078203D"/>
    <w:rsid w:val="0078212F"/>
    <w:rsid w:val="00782136"/>
    <w:rsid w:val="00782199"/>
    <w:rsid w:val="007843C8"/>
    <w:rsid w:val="00784EC6"/>
    <w:rsid w:val="00785DAF"/>
    <w:rsid w:val="007868C1"/>
    <w:rsid w:val="00787430"/>
    <w:rsid w:val="007915BD"/>
    <w:rsid w:val="0079166D"/>
    <w:rsid w:val="00791B20"/>
    <w:rsid w:val="00791F85"/>
    <w:rsid w:val="00793434"/>
    <w:rsid w:val="0079360E"/>
    <w:rsid w:val="00793A13"/>
    <w:rsid w:val="00793A15"/>
    <w:rsid w:val="00794232"/>
    <w:rsid w:val="00795140"/>
    <w:rsid w:val="00795151"/>
    <w:rsid w:val="00797BCB"/>
    <w:rsid w:val="00797FB4"/>
    <w:rsid w:val="00797FDD"/>
    <w:rsid w:val="007A05FF"/>
    <w:rsid w:val="007A0D6C"/>
    <w:rsid w:val="007A0EED"/>
    <w:rsid w:val="007A1C09"/>
    <w:rsid w:val="007A2240"/>
    <w:rsid w:val="007A26B3"/>
    <w:rsid w:val="007A2DDF"/>
    <w:rsid w:val="007A3238"/>
    <w:rsid w:val="007A3606"/>
    <w:rsid w:val="007A399F"/>
    <w:rsid w:val="007A3E8E"/>
    <w:rsid w:val="007A479E"/>
    <w:rsid w:val="007A797C"/>
    <w:rsid w:val="007B0CB7"/>
    <w:rsid w:val="007B19D8"/>
    <w:rsid w:val="007B32E0"/>
    <w:rsid w:val="007B4506"/>
    <w:rsid w:val="007B456D"/>
    <w:rsid w:val="007B4999"/>
    <w:rsid w:val="007B58FE"/>
    <w:rsid w:val="007B5963"/>
    <w:rsid w:val="007B624B"/>
    <w:rsid w:val="007C00B2"/>
    <w:rsid w:val="007C068C"/>
    <w:rsid w:val="007C0B8A"/>
    <w:rsid w:val="007C0DE6"/>
    <w:rsid w:val="007C1464"/>
    <w:rsid w:val="007C3CD1"/>
    <w:rsid w:val="007C42B7"/>
    <w:rsid w:val="007C470D"/>
    <w:rsid w:val="007C47B3"/>
    <w:rsid w:val="007C5E7A"/>
    <w:rsid w:val="007C65F1"/>
    <w:rsid w:val="007C7277"/>
    <w:rsid w:val="007C72CA"/>
    <w:rsid w:val="007D0DE7"/>
    <w:rsid w:val="007D1081"/>
    <w:rsid w:val="007D1963"/>
    <w:rsid w:val="007D1A3B"/>
    <w:rsid w:val="007D2336"/>
    <w:rsid w:val="007D25AB"/>
    <w:rsid w:val="007D28C2"/>
    <w:rsid w:val="007D315F"/>
    <w:rsid w:val="007D3D4F"/>
    <w:rsid w:val="007D484A"/>
    <w:rsid w:val="007D5BEF"/>
    <w:rsid w:val="007D6A76"/>
    <w:rsid w:val="007D7005"/>
    <w:rsid w:val="007D7BB0"/>
    <w:rsid w:val="007E0402"/>
    <w:rsid w:val="007E074E"/>
    <w:rsid w:val="007E0C03"/>
    <w:rsid w:val="007E10C8"/>
    <w:rsid w:val="007E1212"/>
    <w:rsid w:val="007E1A65"/>
    <w:rsid w:val="007E2E3F"/>
    <w:rsid w:val="007E3AB4"/>
    <w:rsid w:val="007E4B51"/>
    <w:rsid w:val="007E5821"/>
    <w:rsid w:val="007E5CF6"/>
    <w:rsid w:val="007E6534"/>
    <w:rsid w:val="007E6AE8"/>
    <w:rsid w:val="007E734E"/>
    <w:rsid w:val="007E7569"/>
    <w:rsid w:val="007E7CD3"/>
    <w:rsid w:val="007F11BA"/>
    <w:rsid w:val="007F1D86"/>
    <w:rsid w:val="007F293F"/>
    <w:rsid w:val="007F2CAB"/>
    <w:rsid w:val="007F3A80"/>
    <w:rsid w:val="007F5D14"/>
    <w:rsid w:val="007F6609"/>
    <w:rsid w:val="007F6C2A"/>
    <w:rsid w:val="007F7090"/>
    <w:rsid w:val="007F7798"/>
    <w:rsid w:val="0080090C"/>
    <w:rsid w:val="0080164E"/>
    <w:rsid w:val="00801808"/>
    <w:rsid w:val="00801868"/>
    <w:rsid w:val="00802103"/>
    <w:rsid w:val="0080225B"/>
    <w:rsid w:val="008026BD"/>
    <w:rsid w:val="00802A56"/>
    <w:rsid w:val="00804625"/>
    <w:rsid w:val="00804F66"/>
    <w:rsid w:val="00806B9A"/>
    <w:rsid w:val="00807382"/>
    <w:rsid w:val="00810025"/>
    <w:rsid w:val="008124FB"/>
    <w:rsid w:val="00812595"/>
    <w:rsid w:val="00812ED1"/>
    <w:rsid w:val="008133BD"/>
    <w:rsid w:val="00813473"/>
    <w:rsid w:val="00813C85"/>
    <w:rsid w:val="00813DF5"/>
    <w:rsid w:val="00813E85"/>
    <w:rsid w:val="0081423D"/>
    <w:rsid w:val="00814398"/>
    <w:rsid w:val="00816C3B"/>
    <w:rsid w:val="00816F5C"/>
    <w:rsid w:val="008174A8"/>
    <w:rsid w:val="00817C1B"/>
    <w:rsid w:val="0082093C"/>
    <w:rsid w:val="00820E75"/>
    <w:rsid w:val="00820EC2"/>
    <w:rsid w:val="0082172D"/>
    <w:rsid w:val="00822213"/>
    <w:rsid w:val="00822639"/>
    <w:rsid w:val="008237FB"/>
    <w:rsid w:val="00823916"/>
    <w:rsid w:val="00823B18"/>
    <w:rsid w:val="00823B51"/>
    <w:rsid w:val="00823DA9"/>
    <w:rsid w:val="00824955"/>
    <w:rsid w:val="00825665"/>
    <w:rsid w:val="00825E62"/>
    <w:rsid w:val="008264AC"/>
    <w:rsid w:val="00826843"/>
    <w:rsid w:val="00826FF0"/>
    <w:rsid w:val="0082744F"/>
    <w:rsid w:val="0082753C"/>
    <w:rsid w:val="00827A20"/>
    <w:rsid w:val="00827AA6"/>
    <w:rsid w:val="00827D65"/>
    <w:rsid w:val="00827F84"/>
    <w:rsid w:val="00831466"/>
    <w:rsid w:val="00831B44"/>
    <w:rsid w:val="00832150"/>
    <w:rsid w:val="00832200"/>
    <w:rsid w:val="00832CC2"/>
    <w:rsid w:val="00833679"/>
    <w:rsid w:val="008349EA"/>
    <w:rsid w:val="00834FFE"/>
    <w:rsid w:val="008354B5"/>
    <w:rsid w:val="00835606"/>
    <w:rsid w:val="00835D04"/>
    <w:rsid w:val="0083630B"/>
    <w:rsid w:val="00836A44"/>
    <w:rsid w:val="00837135"/>
    <w:rsid w:val="00837A75"/>
    <w:rsid w:val="008404C1"/>
    <w:rsid w:val="00840622"/>
    <w:rsid w:val="00841168"/>
    <w:rsid w:val="00841B4C"/>
    <w:rsid w:val="00841D7B"/>
    <w:rsid w:val="0084263D"/>
    <w:rsid w:val="00842B92"/>
    <w:rsid w:val="008432A9"/>
    <w:rsid w:val="008459AC"/>
    <w:rsid w:val="008459B0"/>
    <w:rsid w:val="00845B95"/>
    <w:rsid w:val="00846355"/>
    <w:rsid w:val="0084652F"/>
    <w:rsid w:val="00846553"/>
    <w:rsid w:val="00846989"/>
    <w:rsid w:val="00846F9D"/>
    <w:rsid w:val="008479C0"/>
    <w:rsid w:val="00847A79"/>
    <w:rsid w:val="0085073F"/>
    <w:rsid w:val="00851369"/>
    <w:rsid w:val="00851811"/>
    <w:rsid w:val="0085185A"/>
    <w:rsid w:val="00851F39"/>
    <w:rsid w:val="00852204"/>
    <w:rsid w:val="00852992"/>
    <w:rsid w:val="00852A48"/>
    <w:rsid w:val="00852A65"/>
    <w:rsid w:val="00852D09"/>
    <w:rsid w:val="00854537"/>
    <w:rsid w:val="00854730"/>
    <w:rsid w:val="00854DD8"/>
    <w:rsid w:val="00855321"/>
    <w:rsid w:val="008566B7"/>
    <w:rsid w:val="00857CEC"/>
    <w:rsid w:val="00860972"/>
    <w:rsid w:val="00860AF7"/>
    <w:rsid w:val="00860C31"/>
    <w:rsid w:val="00860D4D"/>
    <w:rsid w:val="008616D5"/>
    <w:rsid w:val="008624A0"/>
    <w:rsid w:val="00862D7B"/>
    <w:rsid w:val="008634E9"/>
    <w:rsid w:val="00865D30"/>
    <w:rsid w:val="00865FC4"/>
    <w:rsid w:val="008660E8"/>
    <w:rsid w:val="0086617C"/>
    <w:rsid w:val="00866183"/>
    <w:rsid w:val="008663FA"/>
    <w:rsid w:val="00866FEB"/>
    <w:rsid w:val="00867DA8"/>
    <w:rsid w:val="00870279"/>
    <w:rsid w:val="00870D58"/>
    <w:rsid w:val="00872F64"/>
    <w:rsid w:val="0087480B"/>
    <w:rsid w:val="00874B0D"/>
    <w:rsid w:val="00874EC5"/>
    <w:rsid w:val="00875572"/>
    <w:rsid w:val="0087634E"/>
    <w:rsid w:val="008767AA"/>
    <w:rsid w:val="00876B1F"/>
    <w:rsid w:val="0088096D"/>
    <w:rsid w:val="00881480"/>
    <w:rsid w:val="00883680"/>
    <w:rsid w:val="00883986"/>
    <w:rsid w:val="00883CA9"/>
    <w:rsid w:val="00884432"/>
    <w:rsid w:val="0088458A"/>
    <w:rsid w:val="0088543F"/>
    <w:rsid w:val="008855AD"/>
    <w:rsid w:val="0088696E"/>
    <w:rsid w:val="00886AD9"/>
    <w:rsid w:val="008872C7"/>
    <w:rsid w:val="00887536"/>
    <w:rsid w:val="0088759C"/>
    <w:rsid w:val="00890467"/>
    <w:rsid w:val="00891069"/>
    <w:rsid w:val="008914AE"/>
    <w:rsid w:val="00891C39"/>
    <w:rsid w:val="00892182"/>
    <w:rsid w:val="00892242"/>
    <w:rsid w:val="00893E90"/>
    <w:rsid w:val="008953BA"/>
    <w:rsid w:val="00895B87"/>
    <w:rsid w:val="00895C69"/>
    <w:rsid w:val="00896729"/>
    <w:rsid w:val="00896D53"/>
    <w:rsid w:val="00897101"/>
    <w:rsid w:val="00897C0D"/>
    <w:rsid w:val="008A00C7"/>
    <w:rsid w:val="008A0489"/>
    <w:rsid w:val="008A0763"/>
    <w:rsid w:val="008A0850"/>
    <w:rsid w:val="008A1358"/>
    <w:rsid w:val="008A2559"/>
    <w:rsid w:val="008A3602"/>
    <w:rsid w:val="008A552D"/>
    <w:rsid w:val="008A624B"/>
    <w:rsid w:val="008A7659"/>
    <w:rsid w:val="008B1744"/>
    <w:rsid w:val="008B188B"/>
    <w:rsid w:val="008B19B7"/>
    <w:rsid w:val="008B2457"/>
    <w:rsid w:val="008B2EB7"/>
    <w:rsid w:val="008B2FDC"/>
    <w:rsid w:val="008B332C"/>
    <w:rsid w:val="008B491F"/>
    <w:rsid w:val="008B4B09"/>
    <w:rsid w:val="008B53A4"/>
    <w:rsid w:val="008B54B6"/>
    <w:rsid w:val="008B63CD"/>
    <w:rsid w:val="008B7041"/>
    <w:rsid w:val="008B76E7"/>
    <w:rsid w:val="008B76F6"/>
    <w:rsid w:val="008B7701"/>
    <w:rsid w:val="008B77D2"/>
    <w:rsid w:val="008B7A49"/>
    <w:rsid w:val="008B7EFF"/>
    <w:rsid w:val="008C0899"/>
    <w:rsid w:val="008C0A96"/>
    <w:rsid w:val="008C0C91"/>
    <w:rsid w:val="008C0CC1"/>
    <w:rsid w:val="008C2B6C"/>
    <w:rsid w:val="008C2F76"/>
    <w:rsid w:val="008C402D"/>
    <w:rsid w:val="008C45C8"/>
    <w:rsid w:val="008C4D65"/>
    <w:rsid w:val="008C5EB5"/>
    <w:rsid w:val="008C7418"/>
    <w:rsid w:val="008C7B81"/>
    <w:rsid w:val="008D04FA"/>
    <w:rsid w:val="008D0581"/>
    <w:rsid w:val="008D05C0"/>
    <w:rsid w:val="008D11D6"/>
    <w:rsid w:val="008D32D2"/>
    <w:rsid w:val="008D367E"/>
    <w:rsid w:val="008D3B62"/>
    <w:rsid w:val="008D41A8"/>
    <w:rsid w:val="008D47BA"/>
    <w:rsid w:val="008D55AC"/>
    <w:rsid w:val="008D57B9"/>
    <w:rsid w:val="008D58A6"/>
    <w:rsid w:val="008D67A8"/>
    <w:rsid w:val="008D6B5F"/>
    <w:rsid w:val="008D6DFC"/>
    <w:rsid w:val="008D771D"/>
    <w:rsid w:val="008E25C1"/>
    <w:rsid w:val="008E3706"/>
    <w:rsid w:val="008E3B93"/>
    <w:rsid w:val="008E5525"/>
    <w:rsid w:val="008E5F01"/>
    <w:rsid w:val="008E71E5"/>
    <w:rsid w:val="008E7264"/>
    <w:rsid w:val="008E7670"/>
    <w:rsid w:val="008E76C1"/>
    <w:rsid w:val="008F0EA6"/>
    <w:rsid w:val="008F1745"/>
    <w:rsid w:val="008F354D"/>
    <w:rsid w:val="008F48E2"/>
    <w:rsid w:val="008F5A11"/>
    <w:rsid w:val="008F6251"/>
    <w:rsid w:val="008F6686"/>
    <w:rsid w:val="008F6D2D"/>
    <w:rsid w:val="008F78E9"/>
    <w:rsid w:val="008F7E31"/>
    <w:rsid w:val="009003E6"/>
    <w:rsid w:val="0090129F"/>
    <w:rsid w:val="009013AC"/>
    <w:rsid w:val="00901999"/>
    <w:rsid w:val="00902C1A"/>
    <w:rsid w:val="00903479"/>
    <w:rsid w:val="00904065"/>
    <w:rsid w:val="00904EE0"/>
    <w:rsid w:val="009054D0"/>
    <w:rsid w:val="009061A3"/>
    <w:rsid w:val="00907A66"/>
    <w:rsid w:val="009102EE"/>
    <w:rsid w:val="0091059C"/>
    <w:rsid w:val="00912ED2"/>
    <w:rsid w:val="0091450D"/>
    <w:rsid w:val="0091450F"/>
    <w:rsid w:val="00914863"/>
    <w:rsid w:val="00915CE2"/>
    <w:rsid w:val="009161E9"/>
    <w:rsid w:val="00916206"/>
    <w:rsid w:val="009164D0"/>
    <w:rsid w:val="00916908"/>
    <w:rsid w:val="00916B25"/>
    <w:rsid w:val="00917785"/>
    <w:rsid w:val="00917B99"/>
    <w:rsid w:val="0092193A"/>
    <w:rsid w:val="00921987"/>
    <w:rsid w:val="00921CA0"/>
    <w:rsid w:val="0092275D"/>
    <w:rsid w:val="0092308D"/>
    <w:rsid w:val="0092323D"/>
    <w:rsid w:val="00925419"/>
    <w:rsid w:val="00926A82"/>
    <w:rsid w:val="00926E0A"/>
    <w:rsid w:val="00927354"/>
    <w:rsid w:val="009274D8"/>
    <w:rsid w:val="009275A2"/>
    <w:rsid w:val="009277E5"/>
    <w:rsid w:val="00927893"/>
    <w:rsid w:val="00930DB4"/>
    <w:rsid w:val="00931F81"/>
    <w:rsid w:val="00932246"/>
    <w:rsid w:val="00932D9F"/>
    <w:rsid w:val="00933032"/>
    <w:rsid w:val="009335B3"/>
    <w:rsid w:val="00934120"/>
    <w:rsid w:val="00934822"/>
    <w:rsid w:val="00935C70"/>
    <w:rsid w:val="00935EE4"/>
    <w:rsid w:val="009361A7"/>
    <w:rsid w:val="00936868"/>
    <w:rsid w:val="00936BA7"/>
    <w:rsid w:val="00936E0E"/>
    <w:rsid w:val="0093701B"/>
    <w:rsid w:val="009373ED"/>
    <w:rsid w:val="00937BB9"/>
    <w:rsid w:val="009405EA"/>
    <w:rsid w:val="00940E2C"/>
    <w:rsid w:val="00941C72"/>
    <w:rsid w:val="00941E25"/>
    <w:rsid w:val="00941F89"/>
    <w:rsid w:val="00942941"/>
    <w:rsid w:val="009433BA"/>
    <w:rsid w:val="00943593"/>
    <w:rsid w:val="0094392B"/>
    <w:rsid w:val="00943937"/>
    <w:rsid w:val="00943CFD"/>
    <w:rsid w:val="00943E8D"/>
    <w:rsid w:val="00944961"/>
    <w:rsid w:val="009459BC"/>
    <w:rsid w:val="00945FF0"/>
    <w:rsid w:val="0094657A"/>
    <w:rsid w:val="0094759E"/>
    <w:rsid w:val="009476D9"/>
    <w:rsid w:val="009479CE"/>
    <w:rsid w:val="00947B17"/>
    <w:rsid w:val="009511B9"/>
    <w:rsid w:val="00954499"/>
    <w:rsid w:val="0095465E"/>
    <w:rsid w:val="00954D97"/>
    <w:rsid w:val="009565B9"/>
    <w:rsid w:val="00956617"/>
    <w:rsid w:val="009566B6"/>
    <w:rsid w:val="00956E6B"/>
    <w:rsid w:val="009605BE"/>
    <w:rsid w:val="0096101B"/>
    <w:rsid w:val="00961A13"/>
    <w:rsid w:val="0096239D"/>
    <w:rsid w:val="00962892"/>
    <w:rsid w:val="00962CCA"/>
    <w:rsid w:val="00962E5E"/>
    <w:rsid w:val="0096356C"/>
    <w:rsid w:val="009635C3"/>
    <w:rsid w:val="00964FAB"/>
    <w:rsid w:val="0096555B"/>
    <w:rsid w:val="009659B9"/>
    <w:rsid w:val="00966DF7"/>
    <w:rsid w:val="0097129E"/>
    <w:rsid w:val="00972639"/>
    <w:rsid w:val="009726CA"/>
    <w:rsid w:val="0097452C"/>
    <w:rsid w:val="00975A23"/>
    <w:rsid w:val="00976F88"/>
    <w:rsid w:val="009777DE"/>
    <w:rsid w:val="009801D0"/>
    <w:rsid w:val="00980595"/>
    <w:rsid w:val="009807F7"/>
    <w:rsid w:val="00981083"/>
    <w:rsid w:val="009816D7"/>
    <w:rsid w:val="00981914"/>
    <w:rsid w:val="00982C4F"/>
    <w:rsid w:val="009834E8"/>
    <w:rsid w:val="009837D2"/>
    <w:rsid w:val="00983A05"/>
    <w:rsid w:val="0098452E"/>
    <w:rsid w:val="009848CD"/>
    <w:rsid w:val="00984E0A"/>
    <w:rsid w:val="009850D1"/>
    <w:rsid w:val="00985D71"/>
    <w:rsid w:val="00986486"/>
    <w:rsid w:val="00986630"/>
    <w:rsid w:val="00986CD7"/>
    <w:rsid w:val="00987367"/>
    <w:rsid w:val="00987511"/>
    <w:rsid w:val="00990349"/>
    <w:rsid w:val="0099034E"/>
    <w:rsid w:val="0099068B"/>
    <w:rsid w:val="009907DB"/>
    <w:rsid w:val="009914FD"/>
    <w:rsid w:val="00991654"/>
    <w:rsid w:val="00994213"/>
    <w:rsid w:val="009942EA"/>
    <w:rsid w:val="00994681"/>
    <w:rsid w:val="00994B0D"/>
    <w:rsid w:val="00994F16"/>
    <w:rsid w:val="00995036"/>
    <w:rsid w:val="00995204"/>
    <w:rsid w:val="0099546E"/>
    <w:rsid w:val="0099735E"/>
    <w:rsid w:val="009A0C42"/>
    <w:rsid w:val="009A12C4"/>
    <w:rsid w:val="009A2473"/>
    <w:rsid w:val="009A53C1"/>
    <w:rsid w:val="009A786A"/>
    <w:rsid w:val="009B0227"/>
    <w:rsid w:val="009B05E2"/>
    <w:rsid w:val="009B0E39"/>
    <w:rsid w:val="009B113C"/>
    <w:rsid w:val="009B16F0"/>
    <w:rsid w:val="009B1790"/>
    <w:rsid w:val="009B17D8"/>
    <w:rsid w:val="009B32EA"/>
    <w:rsid w:val="009B3A82"/>
    <w:rsid w:val="009B42C1"/>
    <w:rsid w:val="009B4359"/>
    <w:rsid w:val="009B449B"/>
    <w:rsid w:val="009B5FE1"/>
    <w:rsid w:val="009B6E80"/>
    <w:rsid w:val="009B7394"/>
    <w:rsid w:val="009B75E1"/>
    <w:rsid w:val="009C16C6"/>
    <w:rsid w:val="009C2BCF"/>
    <w:rsid w:val="009C2D88"/>
    <w:rsid w:val="009C3ABB"/>
    <w:rsid w:val="009C3BE9"/>
    <w:rsid w:val="009C470D"/>
    <w:rsid w:val="009C4952"/>
    <w:rsid w:val="009C4E2C"/>
    <w:rsid w:val="009C55AF"/>
    <w:rsid w:val="009C6870"/>
    <w:rsid w:val="009C69DE"/>
    <w:rsid w:val="009C6D03"/>
    <w:rsid w:val="009C6D1C"/>
    <w:rsid w:val="009C6DE4"/>
    <w:rsid w:val="009C72F7"/>
    <w:rsid w:val="009C7419"/>
    <w:rsid w:val="009C78CF"/>
    <w:rsid w:val="009C7CD5"/>
    <w:rsid w:val="009C7E7C"/>
    <w:rsid w:val="009D170A"/>
    <w:rsid w:val="009D1C70"/>
    <w:rsid w:val="009D26A7"/>
    <w:rsid w:val="009D3788"/>
    <w:rsid w:val="009D44AE"/>
    <w:rsid w:val="009D4622"/>
    <w:rsid w:val="009D47B5"/>
    <w:rsid w:val="009D5544"/>
    <w:rsid w:val="009D5ECE"/>
    <w:rsid w:val="009D621F"/>
    <w:rsid w:val="009D68A3"/>
    <w:rsid w:val="009D6D35"/>
    <w:rsid w:val="009D70AD"/>
    <w:rsid w:val="009D78CF"/>
    <w:rsid w:val="009D7C8B"/>
    <w:rsid w:val="009E10CC"/>
    <w:rsid w:val="009E16C9"/>
    <w:rsid w:val="009E1A30"/>
    <w:rsid w:val="009E1A45"/>
    <w:rsid w:val="009E2523"/>
    <w:rsid w:val="009E3901"/>
    <w:rsid w:val="009E4055"/>
    <w:rsid w:val="009E509A"/>
    <w:rsid w:val="009E58C3"/>
    <w:rsid w:val="009E5A23"/>
    <w:rsid w:val="009E5A67"/>
    <w:rsid w:val="009E67F2"/>
    <w:rsid w:val="009E690D"/>
    <w:rsid w:val="009E6A12"/>
    <w:rsid w:val="009E6CBA"/>
    <w:rsid w:val="009F01E4"/>
    <w:rsid w:val="009F1056"/>
    <w:rsid w:val="009F1D7E"/>
    <w:rsid w:val="009F262B"/>
    <w:rsid w:val="009F4082"/>
    <w:rsid w:val="009F4547"/>
    <w:rsid w:val="009F581A"/>
    <w:rsid w:val="009F622C"/>
    <w:rsid w:val="009F6E7B"/>
    <w:rsid w:val="00A02498"/>
    <w:rsid w:val="00A02B9D"/>
    <w:rsid w:val="00A03489"/>
    <w:rsid w:val="00A03C83"/>
    <w:rsid w:val="00A06B7C"/>
    <w:rsid w:val="00A06D39"/>
    <w:rsid w:val="00A1089E"/>
    <w:rsid w:val="00A10D7D"/>
    <w:rsid w:val="00A128EB"/>
    <w:rsid w:val="00A12F39"/>
    <w:rsid w:val="00A12FD3"/>
    <w:rsid w:val="00A1305A"/>
    <w:rsid w:val="00A148A8"/>
    <w:rsid w:val="00A14A4B"/>
    <w:rsid w:val="00A15304"/>
    <w:rsid w:val="00A16B00"/>
    <w:rsid w:val="00A170DA"/>
    <w:rsid w:val="00A17157"/>
    <w:rsid w:val="00A172C3"/>
    <w:rsid w:val="00A1778F"/>
    <w:rsid w:val="00A20A01"/>
    <w:rsid w:val="00A20FF1"/>
    <w:rsid w:val="00A21B1B"/>
    <w:rsid w:val="00A22872"/>
    <w:rsid w:val="00A22D73"/>
    <w:rsid w:val="00A23426"/>
    <w:rsid w:val="00A23D25"/>
    <w:rsid w:val="00A2417D"/>
    <w:rsid w:val="00A259CB"/>
    <w:rsid w:val="00A25A4E"/>
    <w:rsid w:val="00A25CCA"/>
    <w:rsid w:val="00A25F6A"/>
    <w:rsid w:val="00A26211"/>
    <w:rsid w:val="00A26A1A"/>
    <w:rsid w:val="00A26CD5"/>
    <w:rsid w:val="00A27328"/>
    <w:rsid w:val="00A279E4"/>
    <w:rsid w:val="00A303A3"/>
    <w:rsid w:val="00A327FC"/>
    <w:rsid w:val="00A34798"/>
    <w:rsid w:val="00A34AB0"/>
    <w:rsid w:val="00A354B1"/>
    <w:rsid w:val="00A35AE5"/>
    <w:rsid w:val="00A35D32"/>
    <w:rsid w:val="00A3687C"/>
    <w:rsid w:val="00A4001C"/>
    <w:rsid w:val="00A40359"/>
    <w:rsid w:val="00A4054D"/>
    <w:rsid w:val="00A41F7D"/>
    <w:rsid w:val="00A420DD"/>
    <w:rsid w:val="00A4273C"/>
    <w:rsid w:val="00A42746"/>
    <w:rsid w:val="00A4373D"/>
    <w:rsid w:val="00A44A94"/>
    <w:rsid w:val="00A44C32"/>
    <w:rsid w:val="00A45103"/>
    <w:rsid w:val="00A45F07"/>
    <w:rsid w:val="00A45FE4"/>
    <w:rsid w:val="00A4703E"/>
    <w:rsid w:val="00A51304"/>
    <w:rsid w:val="00A51B07"/>
    <w:rsid w:val="00A52813"/>
    <w:rsid w:val="00A530A3"/>
    <w:rsid w:val="00A534B2"/>
    <w:rsid w:val="00A5352C"/>
    <w:rsid w:val="00A53D51"/>
    <w:rsid w:val="00A552D8"/>
    <w:rsid w:val="00A557D0"/>
    <w:rsid w:val="00A56E62"/>
    <w:rsid w:val="00A6015B"/>
    <w:rsid w:val="00A60490"/>
    <w:rsid w:val="00A604FD"/>
    <w:rsid w:val="00A6091F"/>
    <w:rsid w:val="00A6149A"/>
    <w:rsid w:val="00A61658"/>
    <w:rsid w:val="00A618CB"/>
    <w:rsid w:val="00A61FF0"/>
    <w:rsid w:val="00A6354E"/>
    <w:rsid w:val="00A63934"/>
    <w:rsid w:val="00A63D6F"/>
    <w:rsid w:val="00A63E0B"/>
    <w:rsid w:val="00A6489E"/>
    <w:rsid w:val="00A65066"/>
    <w:rsid w:val="00A6682D"/>
    <w:rsid w:val="00A67033"/>
    <w:rsid w:val="00A704C4"/>
    <w:rsid w:val="00A7068B"/>
    <w:rsid w:val="00A70E10"/>
    <w:rsid w:val="00A718C6"/>
    <w:rsid w:val="00A738B7"/>
    <w:rsid w:val="00A73996"/>
    <w:rsid w:val="00A75AE7"/>
    <w:rsid w:val="00A75B5D"/>
    <w:rsid w:val="00A76A53"/>
    <w:rsid w:val="00A76C92"/>
    <w:rsid w:val="00A770D1"/>
    <w:rsid w:val="00A81AC4"/>
    <w:rsid w:val="00A820FE"/>
    <w:rsid w:val="00A82277"/>
    <w:rsid w:val="00A8304D"/>
    <w:rsid w:val="00A83D0C"/>
    <w:rsid w:val="00A84F38"/>
    <w:rsid w:val="00A85DD8"/>
    <w:rsid w:val="00A86916"/>
    <w:rsid w:val="00A871F5"/>
    <w:rsid w:val="00A872C6"/>
    <w:rsid w:val="00A87403"/>
    <w:rsid w:val="00A87447"/>
    <w:rsid w:val="00A87566"/>
    <w:rsid w:val="00A87A23"/>
    <w:rsid w:val="00A87E73"/>
    <w:rsid w:val="00A87E82"/>
    <w:rsid w:val="00A90501"/>
    <w:rsid w:val="00A928CD"/>
    <w:rsid w:val="00A93452"/>
    <w:rsid w:val="00A935EB"/>
    <w:rsid w:val="00A93AE3"/>
    <w:rsid w:val="00A93BA0"/>
    <w:rsid w:val="00A94589"/>
    <w:rsid w:val="00A954EF"/>
    <w:rsid w:val="00A957D3"/>
    <w:rsid w:val="00A95DE5"/>
    <w:rsid w:val="00A95EE8"/>
    <w:rsid w:val="00A95F04"/>
    <w:rsid w:val="00A968A2"/>
    <w:rsid w:val="00A971F6"/>
    <w:rsid w:val="00AA0722"/>
    <w:rsid w:val="00AA08F7"/>
    <w:rsid w:val="00AA23DD"/>
    <w:rsid w:val="00AA24C7"/>
    <w:rsid w:val="00AA39D3"/>
    <w:rsid w:val="00AA4FCF"/>
    <w:rsid w:val="00AA55F8"/>
    <w:rsid w:val="00AA5DF1"/>
    <w:rsid w:val="00AA69B7"/>
    <w:rsid w:val="00AA6B31"/>
    <w:rsid w:val="00AA74A4"/>
    <w:rsid w:val="00AA783A"/>
    <w:rsid w:val="00AB0289"/>
    <w:rsid w:val="00AB0420"/>
    <w:rsid w:val="00AB07E8"/>
    <w:rsid w:val="00AB1988"/>
    <w:rsid w:val="00AB1CF4"/>
    <w:rsid w:val="00AB26CA"/>
    <w:rsid w:val="00AB2BAA"/>
    <w:rsid w:val="00AB3181"/>
    <w:rsid w:val="00AB50D6"/>
    <w:rsid w:val="00AB563D"/>
    <w:rsid w:val="00AB6403"/>
    <w:rsid w:val="00AB6C6F"/>
    <w:rsid w:val="00AB6E47"/>
    <w:rsid w:val="00AB78A7"/>
    <w:rsid w:val="00AB7CF5"/>
    <w:rsid w:val="00AB7D0D"/>
    <w:rsid w:val="00AC090B"/>
    <w:rsid w:val="00AC16BD"/>
    <w:rsid w:val="00AC2208"/>
    <w:rsid w:val="00AC2CC0"/>
    <w:rsid w:val="00AC2D16"/>
    <w:rsid w:val="00AC3D5E"/>
    <w:rsid w:val="00AC3DC7"/>
    <w:rsid w:val="00AC4A05"/>
    <w:rsid w:val="00AC4E49"/>
    <w:rsid w:val="00AC51A3"/>
    <w:rsid w:val="00AC597E"/>
    <w:rsid w:val="00AC64C2"/>
    <w:rsid w:val="00AC6FDF"/>
    <w:rsid w:val="00AC7AF1"/>
    <w:rsid w:val="00AD0143"/>
    <w:rsid w:val="00AD0DBB"/>
    <w:rsid w:val="00AD129B"/>
    <w:rsid w:val="00AD2206"/>
    <w:rsid w:val="00AD234E"/>
    <w:rsid w:val="00AD2846"/>
    <w:rsid w:val="00AD2FD9"/>
    <w:rsid w:val="00AD35D9"/>
    <w:rsid w:val="00AD516B"/>
    <w:rsid w:val="00AD57A1"/>
    <w:rsid w:val="00AD5D5C"/>
    <w:rsid w:val="00AD6078"/>
    <w:rsid w:val="00AD65AA"/>
    <w:rsid w:val="00AD687D"/>
    <w:rsid w:val="00AD7095"/>
    <w:rsid w:val="00AD7A07"/>
    <w:rsid w:val="00AE05D8"/>
    <w:rsid w:val="00AE0B45"/>
    <w:rsid w:val="00AE11A1"/>
    <w:rsid w:val="00AE130D"/>
    <w:rsid w:val="00AE1532"/>
    <w:rsid w:val="00AE1780"/>
    <w:rsid w:val="00AE2C54"/>
    <w:rsid w:val="00AE3196"/>
    <w:rsid w:val="00AE4194"/>
    <w:rsid w:val="00AE4241"/>
    <w:rsid w:val="00AE5ED5"/>
    <w:rsid w:val="00AE677C"/>
    <w:rsid w:val="00AE6C5D"/>
    <w:rsid w:val="00AE70FA"/>
    <w:rsid w:val="00AE7364"/>
    <w:rsid w:val="00AF0820"/>
    <w:rsid w:val="00AF1182"/>
    <w:rsid w:val="00AF1A13"/>
    <w:rsid w:val="00AF312C"/>
    <w:rsid w:val="00AF32BD"/>
    <w:rsid w:val="00AF3A92"/>
    <w:rsid w:val="00AF433E"/>
    <w:rsid w:val="00AF4B12"/>
    <w:rsid w:val="00AF4D47"/>
    <w:rsid w:val="00AF580F"/>
    <w:rsid w:val="00AF584C"/>
    <w:rsid w:val="00AF76E8"/>
    <w:rsid w:val="00B0116B"/>
    <w:rsid w:val="00B01257"/>
    <w:rsid w:val="00B016F0"/>
    <w:rsid w:val="00B01CB6"/>
    <w:rsid w:val="00B0269E"/>
    <w:rsid w:val="00B036BC"/>
    <w:rsid w:val="00B03ABC"/>
    <w:rsid w:val="00B04069"/>
    <w:rsid w:val="00B04221"/>
    <w:rsid w:val="00B04D3A"/>
    <w:rsid w:val="00B05AD7"/>
    <w:rsid w:val="00B05C12"/>
    <w:rsid w:val="00B061AA"/>
    <w:rsid w:val="00B06F12"/>
    <w:rsid w:val="00B077F4"/>
    <w:rsid w:val="00B10FD8"/>
    <w:rsid w:val="00B11065"/>
    <w:rsid w:val="00B113C4"/>
    <w:rsid w:val="00B12B69"/>
    <w:rsid w:val="00B12C34"/>
    <w:rsid w:val="00B12F13"/>
    <w:rsid w:val="00B149C4"/>
    <w:rsid w:val="00B14E7A"/>
    <w:rsid w:val="00B158CB"/>
    <w:rsid w:val="00B16A4F"/>
    <w:rsid w:val="00B16DEB"/>
    <w:rsid w:val="00B206F8"/>
    <w:rsid w:val="00B21ABB"/>
    <w:rsid w:val="00B21EBD"/>
    <w:rsid w:val="00B2261F"/>
    <w:rsid w:val="00B22E23"/>
    <w:rsid w:val="00B232EC"/>
    <w:rsid w:val="00B23CB6"/>
    <w:rsid w:val="00B2472F"/>
    <w:rsid w:val="00B25457"/>
    <w:rsid w:val="00B264B4"/>
    <w:rsid w:val="00B26A2D"/>
    <w:rsid w:val="00B26ABA"/>
    <w:rsid w:val="00B2714A"/>
    <w:rsid w:val="00B30686"/>
    <w:rsid w:val="00B30929"/>
    <w:rsid w:val="00B31800"/>
    <w:rsid w:val="00B32A02"/>
    <w:rsid w:val="00B32DFD"/>
    <w:rsid w:val="00B32F53"/>
    <w:rsid w:val="00B34919"/>
    <w:rsid w:val="00B34C83"/>
    <w:rsid w:val="00B34F20"/>
    <w:rsid w:val="00B35100"/>
    <w:rsid w:val="00B361A5"/>
    <w:rsid w:val="00B3677D"/>
    <w:rsid w:val="00B36E80"/>
    <w:rsid w:val="00B37F0D"/>
    <w:rsid w:val="00B42001"/>
    <w:rsid w:val="00B42A50"/>
    <w:rsid w:val="00B42D33"/>
    <w:rsid w:val="00B42DBC"/>
    <w:rsid w:val="00B42FF7"/>
    <w:rsid w:val="00B43024"/>
    <w:rsid w:val="00B44278"/>
    <w:rsid w:val="00B451F0"/>
    <w:rsid w:val="00B459FC"/>
    <w:rsid w:val="00B45C09"/>
    <w:rsid w:val="00B47E1F"/>
    <w:rsid w:val="00B516C1"/>
    <w:rsid w:val="00B51D4B"/>
    <w:rsid w:val="00B524C2"/>
    <w:rsid w:val="00B5286A"/>
    <w:rsid w:val="00B52E3C"/>
    <w:rsid w:val="00B53740"/>
    <w:rsid w:val="00B537EE"/>
    <w:rsid w:val="00B53B49"/>
    <w:rsid w:val="00B543D3"/>
    <w:rsid w:val="00B54651"/>
    <w:rsid w:val="00B55629"/>
    <w:rsid w:val="00B55F33"/>
    <w:rsid w:val="00B56030"/>
    <w:rsid w:val="00B56BDA"/>
    <w:rsid w:val="00B56D88"/>
    <w:rsid w:val="00B574F5"/>
    <w:rsid w:val="00B57B12"/>
    <w:rsid w:val="00B60C22"/>
    <w:rsid w:val="00B62818"/>
    <w:rsid w:val="00B628DB"/>
    <w:rsid w:val="00B62946"/>
    <w:rsid w:val="00B63DC9"/>
    <w:rsid w:val="00B63F0D"/>
    <w:rsid w:val="00B64457"/>
    <w:rsid w:val="00B6528B"/>
    <w:rsid w:val="00B65551"/>
    <w:rsid w:val="00B65CDE"/>
    <w:rsid w:val="00B65D25"/>
    <w:rsid w:val="00B71371"/>
    <w:rsid w:val="00B72543"/>
    <w:rsid w:val="00B72A96"/>
    <w:rsid w:val="00B72D05"/>
    <w:rsid w:val="00B77C68"/>
    <w:rsid w:val="00B809FE"/>
    <w:rsid w:val="00B8115B"/>
    <w:rsid w:val="00B81201"/>
    <w:rsid w:val="00B8161F"/>
    <w:rsid w:val="00B82164"/>
    <w:rsid w:val="00B826FC"/>
    <w:rsid w:val="00B83EC1"/>
    <w:rsid w:val="00B851E2"/>
    <w:rsid w:val="00B853D2"/>
    <w:rsid w:val="00B8557C"/>
    <w:rsid w:val="00B86473"/>
    <w:rsid w:val="00B86B8B"/>
    <w:rsid w:val="00B87098"/>
    <w:rsid w:val="00B900EE"/>
    <w:rsid w:val="00B902F7"/>
    <w:rsid w:val="00B90438"/>
    <w:rsid w:val="00B906AB"/>
    <w:rsid w:val="00B90F08"/>
    <w:rsid w:val="00B91F0B"/>
    <w:rsid w:val="00B92067"/>
    <w:rsid w:val="00B92C72"/>
    <w:rsid w:val="00B93129"/>
    <w:rsid w:val="00B950F5"/>
    <w:rsid w:val="00B959BE"/>
    <w:rsid w:val="00B95AFC"/>
    <w:rsid w:val="00B96215"/>
    <w:rsid w:val="00B96640"/>
    <w:rsid w:val="00B96B3E"/>
    <w:rsid w:val="00B9744E"/>
    <w:rsid w:val="00BA010A"/>
    <w:rsid w:val="00BA05B5"/>
    <w:rsid w:val="00BA0928"/>
    <w:rsid w:val="00BA0BCC"/>
    <w:rsid w:val="00BA1184"/>
    <w:rsid w:val="00BA158A"/>
    <w:rsid w:val="00BA18C2"/>
    <w:rsid w:val="00BA21DD"/>
    <w:rsid w:val="00BA24DF"/>
    <w:rsid w:val="00BA685B"/>
    <w:rsid w:val="00BA6F56"/>
    <w:rsid w:val="00BA70D9"/>
    <w:rsid w:val="00BA796E"/>
    <w:rsid w:val="00BB1518"/>
    <w:rsid w:val="00BB2F83"/>
    <w:rsid w:val="00BB3A4A"/>
    <w:rsid w:val="00BB4B1F"/>
    <w:rsid w:val="00BB4F22"/>
    <w:rsid w:val="00BB5CB0"/>
    <w:rsid w:val="00BB5F5B"/>
    <w:rsid w:val="00BB6CC8"/>
    <w:rsid w:val="00BB6F21"/>
    <w:rsid w:val="00BB72E6"/>
    <w:rsid w:val="00BB791A"/>
    <w:rsid w:val="00BC0101"/>
    <w:rsid w:val="00BC207C"/>
    <w:rsid w:val="00BC213D"/>
    <w:rsid w:val="00BC2271"/>
    <w:rsid w:val="00BC2331"/>
    <w:rsid w:val="00BC2343"/>
    <w:rsid w:val="00BC2487"/>
    <w:rsid w:val="00BC30A4"/>
    <w:rsid w:val="00BC4337"/>
    <w:rsid w:val="00BC457F"/>
    <w:rsid w:val="00BC547F"/>
    <w:rsid w:val="00BC5905"/>
    <w:rsid w:val="00BC62FB"/>
    <w:rsid w:val="00BC650C"/>
    <w:rsid w:val="00BC6545"/>
    <w:rsid w:val="00BC6F43"/>
    <w:rsid w:val="00BD10FA"/>
    <w:rsid w:val="00BD1331"/>
    <w:rsid w:val="00BD25B1"/>
    <w:rsid w:val="00BD3D9C"/>
    <w:rsid w:val="00BD4466"/>
    <w:rsid w:val="00BD4CBE"/>
    <w:rsid w:val="00BD5DF8"/>
    <w:rsid w:val="00BD721E"/>
    <w:rsid w:val="00BD7534"/>
    <w:rsid w:val="00BD7578"/>
    <w:rsid w:val="00BE045F"/>
    <w:rsid w:val="00BE075D"/>
    <w:rsid w:val="00BE0AF6"/>
    <w:rsid w:val="00BE1999"/>
    <w:rsid w:val="00BE1FD0"/>
    <w:rsid w:val="00BE273D"/>
    <w:rsid w:val="00BE2751"/>
    <w:rsid w:val="00BE2A6B"/>
    <w:rsid w:val="00BE37FB"/>
    <w:rsid w:val="00BE3F3F"/>
    <w:rsid w:val="00BE4171"/>
    <w:rsid w:val="00BE5BC7"/>
    <w:rsid w:val="00BE6BE8"/>
    <w:rsid w:val="00BF17A9"/>
    <w:rsid w:val="00BF17C6"/>
    <w:rsid w:val="00BF1D99"/>
    <w:rsid w:val="00BF207B"/>
    <w:rsid w:val="00BF51C8"/>
    <w:rsid w:val="00BF6F74"/>
    <w:rsid w:val="00BF7D2B"/>
    <w:rsid w:val="00C0086C"/>
    <w:rsid w:val="00C00B67"/>
    <w:rsid w:val="00C00B96"/>
    <w:rsid w:val="00C0131D"/>
    <w:rsid w:val="00C02B68"/>
    <w:rsid w:val="00C02D4A"/>
    <w:rsid w:val="00C0434D"/>
    <w:rsid w:val="00C04901"/>
    <w:rsid w:val="00C0679E"/>
    <w:rsid w:val="00C06F1C"/>
    <w:rsid w:val="00C07381"/>
    <w:rsid w:val="00C1023D"/>
    <w:rsid w:val="00C111FE"/>
    <w:rsid w:val="00C11B9D"/>
    <w:rsid w:val="00C13F26"/>
    <w:rsid w:val="00C1404F"/>
    <w:rsid w:val="00C154A2"/>
    <w:rsid w:val="00C15559"/>
    <w:rsid w:val="00C15745"/>
    <w:rsid w:val="00C158AF"/>
    <w:rsid w:val="00C15AEB"/>
    <w:rsid w:val="00C15E52"/>
    <w:rsid w:val="00C15F3A"/>
    <w:rsid w:val="00C1607A"/>
    <w:rsid w:val="00C161A6"/>
    <w:rsid w:val="00C16F8A"/>
    <w:rsid w:val="00C17089"/>
    <w:rsid w:val="00C17109"/>
    <w:rsid w:val="00C210EE"/>
    <w:rsid w:val="00C21392"/>
    <w:rsid w:val="00C22014"/>
    <w:rsid w:val="00C22308"/>
    <w:rsid w:val="00C23700"/>
    <w:rsid w:val="00C24F3A"/>
    <w:rsid w:val="00C257BE"/>
    <w:rsid w:val="00C25F37"/>
    <w:rsid w:val="00C26050"/>
    <w:rsid w:val="00C261D3"/>
    <w:rsid w:val="00C26481"/>
    <w:rsid w:val="00C268B8"/>
    <w:rsid w:val="00C26F2F"/>
    <w:rsid w:val="00C27625"/>
    <w:rsid w:val="00C27BFF"/>
    <w:rsid w:val="00C27CB7"/>
    <w:rsid w:val="00C27E28"/>
    <w:rsid w:val="00C30097"/>
    <w:rsid w:val="00C3178F"/>
    <w:rsid w:val="00C31813"/>
    <w:rsid w:val="00C31D63"/>
    <w:rsid w:val="00C335C8"/>
    <w:rsid w:val="00C35F47"/>
    <w:rsid w:val="00C35F90"/>
    <w:rsid w:val="00C36011"/>
    <w:rsid w:val="00C361F0"/>
    <w:rsid w:val="00C367B4"/>
    <w:rsid w:val="00C36A59"/>
    <w:rsid w:val="00C370E9"/>
    <w:rsid w:val="00C40189"/>
    <w:rsid w:val="00C401CD"/>
    <w:rsid w:val="00C40586"/>
    <w:rsid w:val="00C41222"/>
    <w:rsid w:val="00C42191"/>
    <w:rsid w:val="00C42FE2"/>
    <w:rsid w:val="00C4385C"/>
    <w:rsid w:val="00C43D8C"/>
    <w:rsid w:val="00C44FF9"/>
    <w:rsid w:val="00C45143"/>
    <w:rsid w:val="00C451F7"/>
    <w:rsid w:val="00C453ED"/>
    <w:rsid w:val="00C473B9"/>
    <w:rsid w:val="00C47587"/>
    <w:rsid w:val="00C5315A"/>
    <w:rsid w:val="00C539EA"/>
    <w:rsid w:val="00C53F26"/>
    <w:rsid w:val="00C541DC"/>
    <w:rsid w:val="00C542E2"/>
    <w:rsid w:val="00C54F58"/>
    <w:rsid w:val="00C55F2F"/>
    <w:rsid w:val="00C566CC"/>
    <w:rsid w:val="00C5733D"/>
    <w:rsid w:val="00C57714"/>
    <w:rsid w:val="00C5795F"/>
    <w:rsid w:val="00C60161"/>
    <w:rsid w:val="00C60D08"/>
    <w:rsid w:val="00C621F0"/>
    <w:rsid w:val="00C6264B"/>
    <w:rsid w:val="00C6463F"/>
    <w:rsid w:val="00C64D36"/>
    <w:rsid w:val="00C65347"/>
    <w:rsid w:val="00C66E92"/>
    <w:rsid w:val="00C66F60"/>
    <w:rsid w:val="00C70267"/>
    <w:rsid w:val="00C70534"/>
    <w:rsid w:val="00C7061D"/>
    <w:rsid w:val="00C71D06"/>
    <w:rsid w:val="00C724C2"/>
    <w:rsid w:val="00C7259D"/>
    <w:rsid w:val="00C72640"/>
    <w:rsid w:val="00C73245"/>
    <w:rsid w:val="00C737CB"/>
    <w:rsid w:val="00C7448C"/>
    <w:rsid w:val="00C76356"/>
    <w:rsid w:val="00C7638B"/>
    <w:rsid w:val="00C76EE3"/>
    <w:rsid w:val="00C77018"/>
    <w:rsid w:val="00C77A7D"/>
    <w:rsid w:val="00C77C49"/>
    <w:rsid w:val="00C77C6E"/>
    <w:rsid w:val="00C80F36"/>
    <w:rsid w:val="00C81A67"/>
    <w:rsid w:val="00C822BD"/>
    <w:rsid w:val="00C8249D"/>
    <w:rsid w:val="00C82B5D"/>
    <w:rsid w:val="00C850CC"/>
    <w:rsid w:val="00C851CF"/>
    <w:rsid w:val="00C85702"/>
    <w:rsid w:val="00C85EEC"/>
    <w:rsid w:val="00C8710C"/>
    <w:rsid w:val="00C87F57"/>
    <w:rsid w:val="00C90126"/>
    <w:rsid w:val="00C9059D"/>
    <w:rsid w:val="00C908D9"/>
    <w:rsid w:val="00C92996"/>
    <w:rsid w:val="00C92B9E"/>
    <w:rsid w:val="00C92BAF"/>
    <w:rsid w:val="00C92F4E"/>
    <w:rsid w:val="00C92F96"/>
    <w:rsid w:val="00C94001"/>
    <w:rsid w:val="00C941F1"/>
    <w:rsid w:val="00C94302"/>
    <w:rsid w:val="00C9478A"/>
    <w:rsid w:val="00C95804"/>
    <w:rsid w:val="00C95CD7"/>
    <w:rsid w:val="00C96398"/>
    <w:rsid w:val="00C97438"/>
    <w:rsid w:val="00CA29D9"/>
    <w:rsid w:val="00CA3131"/>
    <w:rsid w:val="00CA31AB"/>
    <w:rsid w:val="00CA322C"/>
    <w:rsid w:val="00CA391F"/>
    <w:rsid w:val="00CA3992"/>
    <w:rsid w:val="00CA424A"/>
    <w:rsid w:val="00CA4B33"/>
    <w:rsid w:val="00CA50F6"/>
    <w:rsid w:val="00CA60BF"/>
    <w:rsid w:val="00CA628D"/>
    <w:rsid w:val="00CA66FE"/>
    <w:rsid w:val="00CA6B5D"/>
    <w:rsid w:val="00CA7BD6"/>
    <w:rsid w:val="00CB054B"/>
    <w:rsid w:val="00CB0634"/>
    <w:rsid w:val="00CB06D9"/>
    <w:rsid w:val="00CB08AC"/>
    <w:rsid w:val="00CB0AA7"/>
    <w:rsid w:val="00CB0C01"/>
    <w:rsid w:val="00CB10ED"/>
    <w:rsid w:val="00CB1EC9"/>
    <w:rsid w:val="00CB2268"/>
    <w:rsid w:val="00CB2341"/>
    <w:rsid w:val="00CB3A5A"/>
    <w:rsid w:val="00CB467D"/>
    <w:rsid w:val="00CB469F"/>
    <w:rsid w:val="00CB4821"/>
    <w:rsid w:val="00CB6482"/>
    <w:rsid w:val="00CB64E3"/>
    <w:rsid w:val="00CB7383"/>
    <w:rsid w:val="00CB79FF"/>
    <w:rsid w:val="00CC03D0"/>
    <w:rsid w:val="00CC16C3"/>
    <w:rsid w:val="00CC183B"/>
    <w:rsid w:val="00CC1DE6"/>
    <w:rsid w:val="00CC29C5"/>
    <w:rsid w:val="00CC2DFE"/>
    <w:rsid w:val="00CC3A21"/>
    <w:rsid w:val="00CC4328"/>
    <w:rsid w:val="00CC4519"/>
    <w:rsid w:val="00CC4D8B"/>
    <w:rsid w:val="00CC4D98"/>
    <w:rsid w:val="00CC5360"/>
    <w:rsid w:val="00CC5644"/>
    <w:rsid w:val="00CC5689"/>
    <w:rsid w:val="00CC6874"/>
    <w:rsid w:val="00CC77E4"/>
    <w:rsid w:val="00CD07D5"/>
    <w:rsid w:val="00CD0831"/>
    <w:rsid w:val="00CD1F4C"/>
    <w:rsid w:val="00CD1F5C"/>
    <w:rsid w:val="00CD398C"/>
    <w:rsid w:val="00CD3B99"/>
    <w:rsid w:val="00CD403F"/>
    <w:rsid w:val="00CD436B"/>
    <w:rsid w:val="00CD4BA0"/>
    <w:rsid w:val="00CD53E0"/>
    <w:rsid w:val="00CD5C57"/>
    <w:rsid w:val="00CD5EA1"/>
    <w:rsid w:val="00CD644D"/>
    <w:rsid w:val="00CD6D72"/>
    <w:rsid w:val="00CD749F"/>
    <w:rsid w:val="00CD7A95"/>
    <w:rsid w:val="00CE1B70"/>
    <w:rsid w:val="00CE1EEC"/>
    <w:rsid w:val="00CE26C2"/>
    <w:rsid w:val="00CE3A5F"/>
    <w:rsid w:val="00CE4BE2"/>
    <w:rsid w:val="00CE4C9C"/>
    <w:rsid w:val="00CE5214"/>
    <w:rsid w:val="00CE5601"/>
    <w:rsid w:val="00CE6F58"/>
    <w:rsid w:val="00CE7A3E"/>
    <w:rsid w:val="00CE7E94"/>
    <w:rsid w:val="00CF07E3"/>
    <w:rsid w:val="00CF0F41"/>
    <w:rsid w:val="00CF18B4"/>
    <w:rsid w:val="00CF1C95"/>
    <w:rsid w:val="00CF2274"/>
    <w:rsid w:val="00CF2F0F"/>
    <w:rsid w:val="00CF49A6"/>
    <w:rsid w:val="00CF4ECE"/>
    <w:rsid w:val="00CF5D20"/>
    <w:rsid w:val="00CF5E84"/>
    <w:rsid w:val="00CF6E5E"/>
    <w:rsid w:val="00CF7EBE"/>
    <w:rsid w:val="00D00102"/>
    <w:rsid w:val="00D00159"/>
    <w:rsid w:val="00D003EB"/>
    <w:rsid w:val="00D00D56"/>
    <w:rsid w:val="00D00E98"/>
    <w:rsid w:val="00D01146"/>
    <w:rsid w:val="00D01909"/>
    <w:rsid w:val="00D01D8E"/>
    <w:rsid w:val="00D0212A"/>
    <w:rsid w:val="00D0351C"/>
    <w:rsid w:val="00D035B3"/>
    <w:rsid w:val="00D03D57"/>
    <w:rsid w:val="00D045DE"/>
    <w:rsid w:val="00D04A8D"/>
    <w:rsid w:val="00D05458"/>
    <w:rsid w:val="00D06835"/>
    <w:rsid w:val="00D06AC9"/>
    <w:rsid w:val="00D06B01"/>
    <w:rsid w:val="00D06D3B"/>
    <w:rsid w:val="00D06E48"/>
    <w:rsid w:val="00D074C8"/>
    <w:rsid w:val="00D101B0"/>
    <w:rsid w:val="00D10C57"/>
    <w:rsid w:val="00D10DE4"/>
    <w:rsid w:val="00D11461"/>
    <w:rsid w:val="00D121CB"/>
    <w:rsid w:val="00D17102"/>
    <w:rsid w:val="00D17DD1"/>
    <w:rsid w:val="00D21AA9"/>
    <w:rsid w:val="00D21C1A"/>
    <w:rsid w:val="00D220FA"/>
    <w:rsid w:val="00D2252D"/>
    <w:rsid w:val="00D23707"/>
    <w:rsid w:val="00D23D12"/>
    <w:rsid w:val="00D2407A"/>
    <w:rsid w:val="00D24794"/>
    <w:rsid w:val="00D2482B"/>
    <w:rsid w:val="00D25254"/>
    <w:rsid w:val="00D256A0"/>
    <w:rsid w:val="00D2584B"/>
    <w:rsid w:val="00D258A6"/>
    <w:rsid w:val="00D25D87"/>
    <w:rsid w:val="00D25F12"/>
    <w:rsid w:val="00D27015"/>
    <w:rsid w:val="00D273FD"/>
    <w:rsid w:val="00D27C8C"/>
    <w:rsid w:val="00D30E8E"/>
    <w:rsid w:val="00D30EA1"/>
    <w:rsid w:val="00D310FA"/>
    <w:rsid w:val="00D3113B"/>
    <w:rsid w:val="00D3152E"/>
    <w:rsid w:val="00D3155F"/>
    <w:rsid w:val="00D31802"/>
    <w:rsid w:val="00D31C48"/>
    <w:rsid w:val="00D31D74"/>
    <w:rsid w:val="00D33B2E"/>
    <w:rsid w:val="00D34BEE"/>
    <w:rsid w:val="00D34D3A"/>
    <w:rsid w:val="00D35193"/>
    <w:rsid w:val="00D35235"/>
    <w:rsid w:val="00D3547A"/>
    <w:rsid w:val="00D3593E"/>
    <w:rsid w:val="00D36B54"/>
    <w:rsid w:val="00D36D62"/>
    <w:rsid w:val="00D37717"/>
    <w:rsid w:val="00D40535"/>
    <w:rsid w:val="00D41951"/>
    <w:rsid w:val="00D41C4E"/>
    <w:rsid w:val="00D41C8B"/>
    <w:rsid w:val="00D42E46"/>
    <w:rsid w:val="00D432F5"/>
    <w:rsid w:val="00D4355C"/>
    <w:rsid w:val="00D4419D"/>
    <w:rsid w:val="00D44808"/>
    <w:rsid w:val="00D45392"/>
    <w:rsid w:val="00D453E2"/>
    <w:rsid w:val="00D4578E"/>
    <w:rsid w:val="00D45E48"/>
    <w:rsid w:val="00D466DB"/>
    <w:rsid w:val="00D47311"/>
    <w:rsid w:val="00D4751F"/>
    <w:rsid w:val="00D511D9"/>
    <w:rsid w:val="00D5157B"/>
    <w:rsid w:val="00D51A84"/>
    <w:rsid w:val="00D51BB6"/>
    <w:rsid w:val="00D52897"/>
    <w:rsid w:val="00D52908"/>
    <w:rsid w:val="00D533E6"/>
    <w:rsid w:val="00D534AA"/>
    <w:rsid w:val="00D537A8"/>
    <w:rsid w:val="00D54192"/>
    <w:rsid w:val="00D544FF"/>
    <w:rsid w:val="00D54692"/>
    <w:rsid w:val="00D54A31"/>
    <w:rsid w:val="00D55449"/>
    <w:rsid w:val="00D57066"/>
    <w:rsid w:val="00D57A0F"/>
    <w:rsid w:val="00D61FDA"/>
    <w:rsid w:val="00D62CA6"/>
    <w:rsid w:val="00D63027"/>
    <w:rsid w:val="00D63E19"/>
    <w:rsid w:val="00D643F4"/>
    <w:rsid w:val="00D6444F"/>
    <w:rsid w:val="00D651EB"/>
    <w:rsid w:val="00D65B82"/>
    <w:rsid w:val="00D66243"/>
    <w:rsid w:val="00D667B8"/>
    <w:rsid w:val="00D66C4A"/>
    <w:rsid w:val="00D66D41"/>
    <w:rsid w:val="00D7036B"/>
    <w:rsid w:val="00D7124A"/>
    <w:rsid w:val="00D71D65"/>
    <w:rsid w:val="00D71EAE"/>
    <w:rsid w:val="00D72843"/>
    <w:rsid w:val="00D729FE"/>
    <w:rsid w:val="00D72E84"/>
    <w:rsid w:val="00D73598"/>
    <w:rsid w:val="00D73BA5"/>
    <w:rsid w:val="00D740F9"/>
    <w:rsid w:val="00D74207"/>
    <w:rsid w:val="00D743C2"/>
    <w:rsid w:val="00D75083"/>
    <w:rsid w:val="00D76153"/>
    <w:rsid w:val="00D765CE"/>
    <w:rsid w:val="00D76693"/>
    <w:rsid w:val="00D76BFF"/>
    <w:rsid w:val="00D76EF0"/>
    <w:rsid w:val="00D779B2"/>
    <w:rsid w:val="00D80613"/>
    <w:rsid w:val="00D8285B"/>
    <w:rsid w:val="00D82B5F"/>
    <w:rsid w:val="00D82CAA"/>
    <w:rsid w:val="00D8350D"/>
    <w:rsid w:val="00D84192"/>
    <w:rsid w:val="00D84D3D"/>
    <w:rsid w:val="00D84E30"/>
    <w:rsid w:val="00D861C5"/>
    <w:rsid w:val="00D86DB7"/>
    <w:rsid w:val="00D90347"/>
    <w:rsid w:val="00D90C68"/>
    <w:rsid w:val="00D91324"/>
    <w:rsid w:val="00D91570"/>
    <w:rsid w:val="00D9232D"/>
    <w:rsid w:val="00D93F91"/>
    <w:rsid w:val="00D93F98"/>
    <w:rsid w:val="00D94251"/>
    <w:rsid w:val="00D953CC"/>
    <w:rsid w:val="00D955AD"/>
    <w:rsid w:val="00D979BE"/>
    <w:rsid w:val="00D97F62"/>
    <w:rsid w:val="00DA0243"/>
    <w:rsid w:val="00DA0363"/>
    <w:rsid w:val="00DA1158"/>
    <w:rsid w:val="00DA1232"/>
    <w:rsid w:val="00DA1252"/>
    <w:rsid w:val="00DA183E"/>
    <w:rsid w:val="00DA2190"/>
    <w:rsid w:val="00DA2193"/>
    <w:rsid w:val="00DA2265"/>
    <w:rsid w:val="00DA296F"/>
    <w:rsid w:val="00DA2E80"/>
    <w:rsid w:val="00DA30AE"/>
    <w:rsid w:val="00DA37C9"/>
    <w:rsid w:val="00DA38B2"/>
    <w:rsid w:val="00DA54EF"/>
    <w:rsid w:val="00DA58EB"/>
    <w:rsid w:val="00DA5D78"/>
    <w:rsid w:val="00DA5E3B"/>
    <w:rsid w:val="00DA64B1"/>
    <w:rsid w:val="00DA68D7"/>
    <w:rsid w:val="00DA72CB"/>
    <w:rsid w:val="00DA7302"/>
    <w:rsid w:val="00DA744E"/>
    <w:rsid w:val="00DA7627"/>
    <w:rsid w:val="00DA7FA7"/>
    <w:rsid w:val="00DB001E"/>
    <w:rsid w:val="00DB04A5"/>
    <w:rsid w:val="00DB0786"/>
    <w:rsid w:val="00DB0881"/>
    <w:rsid w:val="00DB0DC1"/>
    <w:rsid w:val="00DB0F45"/>
    <w:rsid w:val="00DB16C6"/>
    <w:rsid w:val="00DB1C5B"/>
    <w:rsid w:val="00DB228D"/>
    <w:rsid w:val="00DB2F8D"/>
    <w:rsid w:val="00DB3BED"/>
    <w:rsid w:val="00DB3DE0"/>
    <w:rsid w:val="00DB42EC"/>
    <w:rsid w:val="00DB4AF3"/>
    <w:rsid w:val="00DB4D84"/>
    <w:rsid w:val="00DB6063"/>
    <w:rsid w:val="00DB64D6"/>
    <w:rsid w:val="00DC0FC0"/>
    <w:rsid w:val="00DC12DA"/>
    <w:rsid w:val="00DC14EB"/>
    <w:rsid w:val="00DC194F"/>
    <w:rsid w:val="00DC1B01"/>
    <w:rsid w:val="00DC5D7F"/>
    <w:rsid w:val="00DC5E91"/>
    <w:rsid w:val="00DC6165"/>
    <w:rsid w:val="00DC75F9"/>
    <w:rsid w:val="00DC7EC6"/>
    <w:rsid w:val="00DC7FBC"/>
    <w:rsid w:val="00DD00DE"/>
    <w:rsid w:val="00DD04D7"/>
    <w:rsid w:val="00DD0ABB"/>
    <w:rsid w:val="00DD10CE"/>
    <w:rsid w:val="00DD176A"/>
    <w:rsid w:val="00DD1782"/>
    <w:rsid w:val="00DD3C11"/>
    <w:rsid w:val="00DD3CC3"/>
    <w:rsid w:val="00DD431D"/>
    <w:rsid w:val="00DD45AD"/>
    <w:rsid w:val="00DD482D"/>
    <w:rsid w:val="00DD50EF"/>
    <w:rsid w:val="00DD556D"/>
    <w:rsid w:val="00DD5B08"/>
    <w:rsid w:val="00DD5E7F"/>
    <w:rsid w:val="00DD74AF"/>
    <w:rsid w:val="00DD7715"/>
    <w:rsid w:val="00DD782C"/>
    <w:rsid w:val="00DE027E"/>
    <w:rsid w:val="00DE30BD"/>
    <w:rsid w:val="00DE339D"/>
    <w:rsid w:val="00DE339F"/>
    <w:rsid w:val="00DE345B"/>
    <w:rsid w:val="00DE4F05"/>
    <w:rsid w:val="00DE57B7"/>
    <w:rsid w:val="00DE5F8A"/>
    <w:rsid w:val="00DE614E"/>
    <w:rsid w:val="00DE63F1"/>
    <w:rsid w:val="00DE65B1"/>
    <w:rsid w:val="00DE6AA9"/>
    <w:rsid w:val="00DE72FD"/>
    <w:rsid w:val="00DE7FF3"/>
    <w:rsid w:val="00DF0009"/>
    <w:rsid w:val="00DF1DEC"/>
    <w:rsid w:val="00DF222A"/>
    <w:rsid w:val="00DF286D"/>
    <w:rsid w:val="00DF2B58"/>
    <w:rsid w:val="00DF2E12"/>
    <w:rsid w:val="00DF2E5F"/>
    <w:rsid w:val="00DF3101"/>
    <w:rsid w:val="00DF4813"/>
    <w:rsid w:val="00DF5219"/>
    <w:rsid w:val="00DF5D02"/>
    <w:rsid w:val="00DF614E"/>
    <w:rsid w:val="00DF68BC"/>
    <w:rsid w:val="00DF6B8C"/>
    <w:rsid w:val="00DF7A8D"/>
    <w:rsid w:val="00DF7E05"/>
    <w:rsid w:val="00E003D9"/>
    <w:rsid w:val="00E00EB1"/>
    <w:rsid w:val="00E010A8"/>
    <w:rsid w:val="00E018D6"/>
    <w:rsid w:val="00E028ED"/>
    <w:rsid w:val="00E030F1"/>
    <w:rsid w:val="00E03377"/>
    <w:rsid w:val="00E033D2"/>
    <w:rsid w:val="00E03794"/>
    <w:rsid w:val="00E03B28"/>
    <w:rsid w:val="00E03C31"/>
    <w:rsid w:val="00E052FC"/>
    <w:rsid w:val="00E05657"/>
    <w:rsid w:val="00E05D51"/>
    <w:rsid w:val="00E06223"/>
    <w:rsid w:val="00E066DC"/>
    <w:rsid w:val="00E06AB5"/>
    <w:rsid w:val="00E106E7"/>
    <w:rsid w:val="00E1080B"/>
    <w:rsid w:val="00E11307"/>
    <w:rsid w:val="00E13040"/>
    <w:rsid w:val="00E1342D"/>
    <w:rsid w:val="00E13ECC"/>
    <w:rsid w:val="00E14076"/>
    <w:rsid w:val="00E143D2"/>
    <w:rsid w:val="00E14B0C"/>
    <w:rsid w:val="00E15080"/>
    <w:rsid w:val="00E15208"/>
    <w:rsid w:val="00E16297"/>
    <w:rsid w:val="00E16D21"/>
    <w:rsid w:val="00E16FA9"/>
    <w:rsid w:val="00E170C8"/>
    <w:rsid w:val="00E17483"/>
    <w:rsid w:val="00E2067A"/>
    <w:rsid w:val="00E20A01"/>
    <w:rsid w:val="00E20D1B"/>
    <w:rsid w:val="00E23C3D"/>
    <w:rsid w:val="00E23CA0"/>
    <w:rsid w:val="00E23FFB"/>
    <w:rsid w:val="00E2456A"/>
    <w:rsid w:val="00E252B5"/>
    <w:rsid w:val="00E26008"/>
    <w:rsid w:val="00E2646C"/>
    <w:rsid w:val="00E26D17"/>
    <w:rsid w:val="00E26E7C"/>
    <w:rsid w:val="00E26EB1"/>
    <w:rsid w:val="00E27A30"/>
    <w:rsid w:val="00E27CC5"/>
    <w:rsid w:val="00E27D7E"/>
    <w:rsid w:val="00E31372"/>
    <w:rsid w:val="00E3173C"/>
    <w:rsid w:val="00E3300A"/>
    <w:rsid w:val="00E33137"/>
    <w:rsid w:val="00E34C2C"/>
    <w:rsid w:val="00E352F6"/>
    <w:rsid w:val="00E35A22"/>
    <w:rsid w:val="00E35F8A"/>
    <w:rsid w:val="00E36255"/>
    <w:rsid w:val="00E363F1"/>
    <w:rsid w:val="00E3724F"/>
    <w:rsid w:val="00E37485"/>
    <w:rsid w:val="00E378F9"/>
    <w:rsid w:val="00E37E2F"/>
    <w:rsid w:val="00E40FA2"/>
    <w:rsid w:val="00E40FDA"/>
    <w:rsid w:val="00E41432"/>
    <w:rsid w:val="00E42AB8"/>
    <w:rsid w:val="00E42F78"/>
    <w:rsid w:val="00E43251"/>
    <w:rsid w:val="00E4372A"/>
    <w:rsid w:val="00E4484E"/>
    <w:rsid w:val="00E44EFB"/>
    <w:rsid w:val="00E44F3C"/>
    <w:rsid w:val="00E45563"/>
    <w:rsid w:val="00E455B5"/>
    <w:rsid w:val="00E46D13"/>
    <w:rsid w:val="00E477E6"/>
    <w:rsid w:val="00E50A3A"/>
    <w:rsid w:val="00E50C1B"/>
    <w:rsid w:val="00E51E50"/>
    <w:rsid w:val="00E5359C"/>
    <w:rsid w:val="00E54D15"/>
    <w:rsid w:val="00E54D72"/>
    <w:rsid w:val="00E55F90"/>
    <w:rsid w:val="00E56B3B"/>
    <w:rsid w:val="00E57E0A"/>
    <w:rsid w:val="00E60349"/>
    <w:rsid w:val="00E6043B"/>
    <w:rsid w:val="00E611EB"/>
    <w:rsid w:val="00E61339"/>
    <w:rsid w:val="00E61746"/>
    <w:rsid w:val="00E61F51"/>
    <w:rsid w:val="00E622B7"/>
    <w:rsid w:val="00E62DC8"/>
    <w:rsid w:val="00E647C6"/>
    <w:rsid w:val="00E65C72"/>
    <w:rsid w:val="00E66286"/>
    <w:rsid w:val="00E66535"/>
    <w:rsid w:val="00E669FE"/>
    <w:rsid w:val="00E66AB5"/>
    <w:rsid w:val="00E672B2"/>
    <w:rsid w:val="00E6753B"/>
    <w:rsid w:val="00E67B4F"/>
    <w:rsid w:val="00E703CD"/>
    <w:rsid w:val="00E7178C"/>
    <w:rsid w:val="00E71B87"/>
    <w:rsid w:val="00E727BF"/>
    <w:rsid w:val="00E72F87"/>
    <w:rsid w:val="00E739B1"/>
    <w:rsid w:val="00E7414C"/>
    <w:rsid w:val="00E74D3E"/>
    <w:rsid w:val="00E74E64"/>
    <w:rsid w:val="00E759F4"/>
    <w:rsid w:val="00E77602"/>
    <w:rsid w:val="00E77B7D"/>
    <w:rsid w:val="00E806D9"/>
    <w:rsid w:val="00E8178C"/>
    <w:rsid w:val="00E81AB9"/>
    <w:rsid w:val="00E83C5A"/>
    <w:rsid w:val="00E83F4E"/>
    <w:rsid w:val="00E840C3"/>
    <w:rsid w:val="00E841A8"/>
    <w:rsid w:val="00E8447D"/>
    <w:rsid w:val="00E84F8D"/>
    <w:rsid w:val="00E8528F"/>
    <w:rsid w:val="00E85435"/>
    <w:rsid w:val="00E87869"/>
    <w:rsid w:val="00E90391"/>
    <w:rsid w:val="00E90E87"/>
    <w:rsid w:val="00E918EF"/>
    <w:rsid w:val="00E92401"/>
    <w:rsid w:val="00E92E56"/>
    <w:rsid w:val="00E931EE"/>
    <w:rsid w:val="00E932DA"/>
    <w:rsid w:val="00E93F81"/>
    <w:rsid w:val="00E94616"/>
    <w:rsid w:val="00E94B91"/>
    <w:rsid w:val="00E94D29"/>
    <w:rsid w:val="00E95301"/>
    <w:rsid w:val="00E95CCB"/>
    <w:rsid w:val="00E96404"/>
    <w:rsid w:val="00E96C1A"/>
    <w:rsid w:val="00E97379"/>
    <w:rsid w:val="00E97EA5"/>
    <w:rsid w:val="00EA0D39"/>
    <w:rsid w:val="00EA125A"/>
    <w:rsid w:val="00EA2326"/>
    <w:rsid w:val="00EA2ECE"/>
    <w:rsid w:val="00EA32AA"/>
    <w:rsid w:val="00EA4006"/>
    <w:rsid w:val="00EA4331"/>
    <w:rsid w:val="00EA5163"/>
    <w:rsid w:val="00EA5378"/>
    <w:rsid w:val="00EA598E"/>
    <w:rsid w:val="00EA633A"/>
    <w:rsid w:val="00EA67F7"/>
    <w:rsid w:val="00EA7DBB"/>
    <w:rsid w:val="00EB1477"/>
    <w:rsid w:val="00EB1BA1"/>
    <w:rsid w:val="00EB1E03"/>
    <w:rsid w:val="00EB26CC"/>
    <w:rsid w:val="00EB2EDC"/>
    <w:rsid w:val="00EB35D9"/>
    <w:rsid w:val="00EB3939"/>
    <w:rsid w:val="00EB395F"/>
    <w:rsid w:val="00EB402A"/>
    <w:rsid w:val="00EB4A1A"/>
    <w:rsid w:val="00EB5906"/>
    <w:rsid w:val="00EB6A39"/>
    <w:rsid w:val="00EB721D"/>
    <w:rsid w:val="00EC001E"/>
    <w:rsid w:val="00EC0288"/>
    <w:rsid w:val="00EC1B6D"/>
    <w:rsid w:val="00EC2D34"/>
    <w:rsid w:val="00EC2F9F"/>
    <w:rsid w:val="00EC3753"/>
    <w:rsid w:val="00EC3C73"/>
    <w:rsid w:val="00EC4207"/>
    <w:rsid w:val="00EC4C5F"/>
    <w:rsid w:val="00EC4EA8"/>
    <w:rsid w:val="00EC5029"/>
    <w:rsid w:val="00EC5EE8"/>
    <w:rsid w:val="00EC60AA"/>
    <w:rsid w:val="00EC674A"/>
    <w:rsid w:val="00ED087C"/>
    <w:rsid w:val="00ED1D7B"/>
    <w:rsid w:val="00ED21D8"/>
    <w:rsid w:val="00ED3071"/>
    <w:rsid w:val="00ED310D"/>
    <w:rsid w:val="00ED376C"/>
    <w:rsid w:val="00ED3E9B"/>
    <w:rsid w:val="00ED4769"/>
    <w:rsid w:val="00ED5973"/>
    <w:rsid w:val="00ED5A48"/>
    <w:rsid w:val="00ED5DBF"/>
    <w:rsid w:val="00ED5E0D"/>
    <w:rsid w:val="00ED61C5"/>
    <w:rsid w:val="00ED7154"/>
    <w:rsid w:val="00ED7318"/>
    <w:rsid w:val="00EE02D2"/>
    <w:rsid w:val="00EE05F0"/>
    <w:rsid w:val="00EE13B3"/>
    <w:rsid w:val="00EE16F4"/>
    <w:rsid w:val="00EE2094"/>
    <w:rsid w:val="00EE24C4"/>
    <w:rsid w:val="00EE2DD4"/>
    <w:rsid w:val="00EE3412"/>
    <w:rsid w:val="00EE36A0"/>
    <w:rsid w:val="00EE3E76"/>
    <w:rsid w:val="00EE405C"/>
    <w:rsid w:val="00EE42C8"/>
    <w:rsid w:val="00EE4660"/>
    <w:rsid w:val="00EE532A"/>
    <w:rsid w:val="00EE5602"/>
    <w:rsid w:val="00EE5C29"/>
    <w:rsid w:val="00EE5F28"/>
    <w:rsid w:val="00EE62A4"/>
    <w:rsid w:val="00EE65CC"/>
    <w:rsid w:val="00EF12CB"/>
    <w:rsid w:val="00EF2243"/>
    <w:rsid w:val="00EF2986"/>
    <w:rsid w:val="00EF31BF"/>
    <w:rsid w:val="00EF337A"/>
    <w:rsid w:val="00EF3A2E"/>
    <w:rsid w:val="00EF4400"/>
    <w:rsid w:val="00EF4B9A"/>
    <w:rsid w:val="00EF584E"/>
    <w:rsid w:val="00EF6227"/>
    <w:rsid w:val="00EF66EB"/>
    <w:rsid w:val="00EF6924"/>
    <w:rsid w:val="00EF6A8B"/>
    <w:rsid w:val="00EF6E65"/>
    <w:rsid w:val="00EF72EE"/>
    <w:rsid w:val="00EF73F7"/>
    <w:rsid w:val="00EF7B68"/>
    <w:rsid w:val="00F00C4D"/>
    <w:rsid w:val="00F01B66"/>
    <w:rsid w:val="00F029B3"/>
    <w:rsid w:val="00F05426"/>
    <w:rsid w:val="00F05910"/>
    <w:rsid w:val="00F0714A"/>
    <w:rsid w:val="00F10485"/>
    <w:rsid w:val="00F10CB7"/>
    <w:rsid w:val="00F10D8F"/>
    <w:rsid w:val="00F10FAA"/>
    <w:rsid w:val="00F11FF7"/>
    <w:rsid w:val="00F12680"/>
    <w:rsid w:val="00F12DDB"/>
    <w:rsid w:val="00F132D4"/>
    <w:rsid w:val="00F14206"/>
    <w:rsid w:val="00F14486"/>
    <w:rsid w:val="00F15493"/>
    <w:rsid w:val="00F1575B"/>
    <w:rsid w:val="00F15915"/>
    <w:rsid w:val="00F15919"/>
    <w:rsid w:val="00F16F2F"/>
    <w:rsid w:val="00F1733D"/>
    <w:rsid w:val="00F1768E"/>
    <w:rsid w:val="00F20604"/>
    <w:rsid w:val="00F20E52"/>
    <w:rsid w:val="00F21695"/>
    <w:rsid w:val="00F218CE"/>
    <w:rsid w:val="00F2257E"/>
    <w:rsid w:val="00F22EA7"/>
    <w:rsid w:val="00F2329A"/>
    <w:rsid w:val="00F25662"/>
    <w:rsid w:val="00F25D18"/>
    <w:rsid w:val="00F2640A"/>
    <w:rsid w:val="00F276A2"/>
    <w:rsid w:val="00F2793B"/>
    <w:rsid w:val="00F338DA"/>
    <w:rsid w:val="00F33E41"/>
    <w:rsid w:val="00F34617"/>
    <w:rsid w:val="00F346B1"/>
    <w:rsid w:val="00F35775"/>
    <w:rsid w:val="00F35EE5"/>
    <w:rsid w:val="00F36918"/>
    <w:rsid w:val="00F37830"/>
    <w:rsid w:val="00F37E1D"/>
    <w:rsid w:val="00F40032"/>
    <w:rsid w:val="00F4019A"/>
    <w:rsid w:val="00F412C6"/>
    <w:rsid w:val="00F42920"/>
    <w:rsid w:val="00F42D30"/>
    <w:rsid w:val="00F42DDA"/>
    <w:rsid w:val="00F43338"/>
    <w:rsid w:val="00F43BAD"/>
    <w:rsid w:val="00F44771"/>
    <w:rsid w:val="00F45555"/>
    <w:rsid w:val="00F46493"/>
    <w:rsid w:val="00F46C2C"/>
    <w:rsid w:val="00F46CFF"/>
    <w:rsid w:val="00F505A4"/>
    <w:rsid w:val="00F51095"/>
    <w:rsid w:val="00F516E6"/>
    <w:rsid w:val="00F51A69"/>
    <w:rsid w:val="00F51FDE"/>
    <w:rsid w:val="00F52194"/>
    <w:rsid w:val="00F529E4"/>
    <w:rsid w:val="00F534CD"/>
    <w:rsid w:val="00F536A4"/>
    <w:rsid w:val="00F54561"/>
    <w:rsid w:val="00F5472B"/>
    <w:rsid w:val="00F54BB2"/>
    <w:rsid w:val="00F555FC"/>
    <w:rsid w:val="00F55752"/>
    <w:rsid w:val="00F55F9F"/>
    <w:rsid w:val="00F56259"/>
    <w:rsid w:val="00F564D2"/>
    <w:rsid w:val="00F5694C"/>
    <w:rsid w:val="00F57F89"/>
    <w:rsid w:val="00F61BC1"/>
    <w:rsid w:val="00F61C96"/>
    <w:rsid w:val="00F62AE8"/>
    <w:rsid w:val="00F6480F"/>
    <w:rsid w:val="00F64CBB"/>
    <w:rsid w:val="00F64D36"/>
    <w:rsid w:val="00F64DE0"/>
    <w:rsid w:val="00F65089"/>
    <w:rsid w:val="00F65133"/>
    <w:rsid w:val="00F659B2"/>
    <w:rsid w:val="00F65FC3"/>
    <w:rsid w:val="00F66857"/>
    <w:rsid w:val="00F66DC6"/>
    <w:rsid w:val="00F66F22"/>
    <w:rsid w:val="00F67002"/>
    <w:rsid w:val="00F67A52"/>
    <w:rsid w:val="00F67C34"/>
    <w:rsid w:val="00F708AB"/>
    <w:rsid w:val="00F70D91"/>
    <w:rsid w:val="00F72447"/>
    <w:rsid w:val="00F72DBC"/>
    <w:rsid w:val="00F738A5"/>
    <w:rsid w:val="00F743D3"/>
    <w:rsid w:val="00F75820"/>
    <w:rsid w:val="00F75DE8"/>
    <w:rsid w:val="00F75ED5"/>
    <w:rsid w:val="00F760FD"/>
    <w:rsid w:val="00F8040C"/>
    <w:rsid w:val="00F80D33"/>
    <w:rsid w:val="00F80D4B"/>
    <w:rsid w:val="00F81BF2"/>
    <w:rsid w:val="00F82B3E"/>
    <w:rsid w:val="00F82C24"/>
    <w:rsid w:val="00F8424C"/>
    <w:rsid w:val="00F86B7F"/>
    <w:rsid w:val="00F87083"/>
    <w:rsid w:val="00F8708C"/>
    <w:rsid w:val="00F910BA"/>
    <w:rsid w:val="00F911B7"/>
    <w:rsid w:val="00F91616"/>
    <w:rsid w:val="00F924D9"/>
    <w:rsid w:val="00F92E6B"/>
    <w:rsid w:val="00F9484C"/>
    <w:rsid w:val="00F95591"/>
    <w:rsid w:val="00F9559E"/>
    <w:rsid w:val="00F9577B"/>
    <w:rsid w:val="00F9585B"/>
    <w:rsid w:val="00F95E0A"/>
    <w:rsid w:val="00F97756"/>
    <w:rsid w:val="00F97DCE"/>
    <w:rsid w:val="00FA0232"/>
    <w:rsid w:val="00FA05B7"/>
    <w:rsid w:val="00FA06FE"/>
    <w:rsid w:val="00FA078F"/>
    <w:rsid w:val="00FA0EAF"/>
    <w:rsid w:val="00FA12AF"/>
    <w:rsid w:val="00FA1C3B"/>
    <w:rsid w:val="00FA2017"/>
    <w:rsid w:val="00FA25EC"/>
    <w:rsid w:val="00FA3867"/>
    <w:rsid w:val="00FA500D"/>
    <w:rsid w:val="00FA530F"/>
    <w:rsid w:val="00FA6D93"/>
    <w:rsid w:val="00FA79BA"/>
    <w:rsid w:val="00FA7DF1"/>
    <w:rsid w:val="00FB0F50"/>
    <w:rsid w:val="00FB2F8A"/>
    <w:rsid w:val="00FB3051"/>
    <w:rsid w:val="00FB3DF7"/>
    <w:rsid w:val="00FB4560"/>
    <w:rsid w:val="00FB4887"/>
    <w:rsid w:val="00FB4A2F"/>
    <w:rsid w:val="00FB50BC"/>
    <w:rsid w:val="00FB5539"/>
    <w:rsid w:val="00FB5D44"/>
    <w:rsid w:val="00FB6E86"/>
    <w:rsid w:val="00FB7EFF"/>
    <w:rsid w:val="00FC1606"/>
    <w:rsid w:val="00FC21B9"/>
    <w:rsid w:val="00FC2A9E"/>
    <w:rsid w:val="00FC37A8"/>
    <w:rsid w:val="00FC3A9E"/>
    <w:rsid w:val="00FC43FE"/>
    <w:rsid w:val="00FC44FD"/>
    <w:rsid w:val="00FC585A"/>
    <w:rsid w:val="00FC61FB"/>
    <w:rsid w:val="00FC6E56"/>
    <w:rsid w:val="00FC7E40"/>
    <w:rsid w:val="00FD0211"/>
    <w:rsid w:val="00FD0EDC"/>
    <w:rsid w:val="00FD1AA8"/>
    <w:rsid w:val="00FD1AF2"/>
    <w:rsid w:val="00FD24AB"/>
    <w:rsid w:val="00FD2EFF"/>
    <w:rsid w:val="00FD35A1"/>
    <w:rsid w:val="00FD47CB"/>
    <w:rsid w:val="00FD4E3C"/>
    <w:rsid w:val="00FD5013"/>
    <w:rsid w:val="00FD61AE"/>
    <w:rsid w:val="00FD6474"/>
    <w:rsid w:val="00FD66D6"/>
    <w:rsid w:val="00FD6D03"/>
    <w:rsid w:val="00FD72E5"/>
    <w:rsid w:val="00FD74F0"/>
    <w:rsid w:val="00FD77E8"/>
    <w:rsid w:val="00FD7FB6"/>
    <w:rsid w:val="00FE013E"/>
    <w:rsid w:val="00FE0FAB"/>
    <w:rsid w:val="00FE137B"/>
    <w:rsid w:val="00FE1FF7"/>
    <w:rsid w:val="00FE3AAC"/>
    <w:rsid w:val="00FE3CC5"/>
    <w:rsid w:val="00FE4828"/>
    <w:rsid w:val="00FE4AED"/>
    <w:rsid w:val="00FE588F"/>
    <w:rsid w:val="00FE5F59"/>
    <w:rsid w:val="00FE688E"/>
    <w:rsid w:val="00FE68F8"/>
    <w:rsid w:val="00FE6D4F"/>
    <w:rsid w:val="00FE72B8"/>
    <w:rsid w:val="00FE7D1A"/>
    <w:rsid w:val="00FF04DA"/>
    <w:rsid w:val="00FF215F"/>
    <w:rsid w:val="00FF3054"/>
    <w:rsid w:val="00FF4447"/>
    <w:rsid w:val="00FF4FF9"/>
    <w:rsid w:val="00FF5D1B"/>
    <w:rsid w:val="00FF6345"/>
    <w:rsid w:val="00FF7258"/>
    <w:rsid w:val="00FF744D"/>
    <w:rsid w:val="00FF77A3"/>
    <w:rsid w:val="00FF7B3B"/>
    <w:rsid w:val="00FF7C4D"/>
    <w:rsid w:val="1510089B"/>
    <w:rsid w:val="2DF77134"/>
    <w:rsid w:val="77A05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6B77949"/>
  <w15:docId w15:val="{7B94A82A-AC7E-45D6-86F9-F6D08E207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uiPriority="0" w:unhideWhenUsed="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0"/>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qFormat="1"/>
    <w:lsdException w:name="Body Text Indent 3" w:uiPriority="0" w:qFormat="1"/>
    <w:lsdException w:name="Block Text" w:semiHidden="1" w:unhideWhenUsed="1"/>
    <w:lsdException w:name="Hyperlink" w:qFormat="1"/>
    <w:lsdException w:name="FollowedHyperlink" w:uiPriority="0" w:qFormat="1"/>
    <w:lsdException w:name="Strong" w:uiPriority="22" w:qFormat="1"/>
    <w:lsdException w:name="Emphasis" w:uiPriority="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outlineLvl w:val="0"/>
    </w:pPr>
    <w:rPr>
      <w:b/>
      <w:sz w:val="26"/>
      <w:szCs w:val="20"/>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next w:val="Normal"/>
    <w:link w:val="Heading3Char"/>
    <w:qFormat/>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pPr>
      <w:keepNext/>
      <w:spacing w:before="120" w:after="120" w:line="288" w:lineRule="auto"/>
      <w:ind w:firstLine="720"/>
      <w:jc w:val="both"/>
      <w:outlineLvl w:val="3"/>
    </w:pPr>
    <w:rPr>
      <w:i/>
      <w:iCs/>
      <w:sz w:val="28"/>
      <w:szCs w:val="20"/>
    </w:rPr>
  </w:style>
  <w:style w:type="paragraph" w:styleId="Heading5">
    <w:name w:val="heading 5"/>
    <w:basedOn w:val="Normal"/>
    <w:next w:val="Normal"/>
    <w:link w:val="Heading5Char"/>
    <w:qFormat/>
    <w:pPr>
      <w:keepNext/>
      <w:spacing w:line="360" w:lineRule="atLeast"/>
      <w:ind w:firstLine="697"/>
      <w:jc w:val="both"/>
      <w:outlineLvl w:val="4"/>
    </w:pPr>
    <w:rPr>
      <w:b/>
      <w:sz w:val="26"/>
    </w:rPr>
  </w:style>
  <w:style w:type="paragraph" w:styleId="Heading6">
    <w:name w:val="heading 6"/>
    <w:basedOn w:val="Normal"/>
    <w:next w:val="Normal"/>
    <w:link w:val="Heading6Char"/>
    <w:qFormat/>
    <w:pPr>
      <w:keepNext/>
      <w:spacing w:line="360" w:lineRule="atLeast"/>
      <w:ind w:firstLine="697"/>
      <w:jc w:val="both"/>
      <w:outlineLvl w:val="5"/>
    </w:pPr>
    <w:rPr>
      <w:b/>
      <w:sz w:val="28"/>
    </w:rPr>
  </w:style>
  <w:style w:type="paragraph" w:styleId="Heading7">
    <w:name w:val="heading 7"/>
    <w:basedOn w:val="Normal"/>
    <w:next w:val="Normal"/>
    <w:link w:val="Heading7Char"/>
    <w:qFormat/>
    <w:pPr>
      <w:spacing w:before="240" w:after="60"/>
      <w:outlineLvl w:val="6"/>
    </w:pPr>
  </w:style>
  <w:style w:type="paragraph" w:styleId="Heading8">
    <w:name w:val="heading 8"/>
    <w:basedOn w:val="Normal"/>
    <w:next w:val="Normal"/>
    <w:link w:val="Heading8Char"/>
    <w:qFormat/>
    <w:pPr>
      <w:spacing w:before="240" w:after="60"/>
      <w:outlineLvl w:val="7"/>
    </w:pPr>
    <w:rPr>
      <w:i/>
      <w:iCs/>
    </w:rPr>
  </w:style>
  <w:style w:type="paragraph" w:styleId="Heading9">
    <w:name w:val="heading 9"/>
    <w:basedOn w:val="Normal"/>
    <w:next w:val="Normal"/>
    <w:link w:val="Heading9Char"/>
    <w:qFormat/>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cs="Tahoma"/>
      <w:sz w:val="16"/>
      <w:szCs w:val="16"/>
    </w:rPr>
  </w:style>
  <w:style w:type="paragraph" w:styleId="BodyText">
    <w:name w:val="Body Text"/>
    <w:basedOn w:val="Normal"/>
    <w:link w:val="BodyTextChar"/>
    <w:qFormat/>
    <w:pPr>
      <w:jc w:val="both"/>
    </w:pPr>
    <w:rPr>
      <w:rFonts w:ascii=".VnTime" w:hAnsi=".VnTime"/>
      <w:sz w:val="28"/>
    </w:rPr>
  </w:style>
  <w:style w:type="paragraph" w:styleId="BodyText2">
    <w:name w:val="Body Text 2"/>
    <w:basedOn w:val="Normal"/>
    <w:link w:val="BodyText2Char"/>
    <w:qFormat/>
    <w:pPr>
      <w:jc w:val="both"/>
    </w:pPr>
    <w:rPr>
      <w:rFonts w:ascii=".VnTimeH" w:hAnsi=".VnTimeH"/>
      <w:b/>
      <w:bCs/>
      <w:sz w:val="26"/>
    </w:rPr>
  </w:style>
  <w:style w:type="paragraph" w:styleId="BodyText3">
    <w:name w:val="Body Text 3"/>
    <w:basedOn w:val="Normal"/>
    <w:link w:val="BodyText3Char"/>
    <w:qFormat/>
    <w:pPr>
      <w:spacing w:before="120" w:after="120" w:line="288" w:lineRule="auto"/>
      <w:jc w:val="both"/>
    </w:pPr>
    <w:rPr>
      <w:color w:val="993300"/>
      <w:sz w:val="28"/>
      <w:szCs w:val="20"/>
    </w:rPr>
  </w:style>
  <w:style w:type="paragraph" w:styleId="BodyTextIndent">
    <w:name w:val="Body Text Indent"/>
    <w:basedOn w:val="Normal"/>
    <w:link w:val="BodyTextIndentChar"/>
    <w:qFormat/>
    <w:pPr>
      <w:spacing w:after="120"/>
      <w:ind w:firstLine="720"/>
      <w:jc w:val="both"/>
    </w:pPr>
    <w:rPr>
      <w:rFonts w:ascii=".VnTime" w:eastAsiaTheme="minorHAnsi" w:hAnsi=".VnTime" w:cstheme="minorBidi"/>
      <w:sz w:val="28"/>
      <w:szCs w:val="22"/>
    </w:rPr>
  </w:style>
  <w:style w:type="paragraph" w:styleId="BodyTextIndent2">
    <w:name w:val="Body Text Indent 2"/>
    <w:basedOn w:val="Normal"/>
    <w:link w:val="BodyTextIndent2Char"/>
    <w:uiPriority w:val="99"/>
    <w:qFormat/>
    <w:pPr>
      <w:autoSpaceDE w:val="0"/>
      <w:autoSpaceDN w:val="0"/>
      <w:spacing w:before="60" w:after="40" w:line="300" w:lineRule="exact"/>
      <w:ind w:firstLine="720"/>
      <w:jc w:val="both"/>
    </w:pPr>
    <w:rPr>
      <w:rFonts w:ascii=".VnTime" w:hAnsi=".VnTime"/>
      <w:sz w:val="26"/>
      <w:szCs w:val="26"/>
    </w:rPr>
  </w:style>
  <w:style w:type="paragraph" w:styleId="BodyTextIndent3">
    <w:name w:val="Body Text Indent 3"/>
    <w:basedOn w:val="Normal"/>
    <w:link w:val="BodyTextIndent3Char"/>
    <w:qFormat/>
    <w:pPr>
      <w:spacing w:before="120" w:line="360" w:lineRule="auto"/>
      <w:ind w:firstLine="720"/>
      <w:jc w:val="both"/>
    </w:pPr>
    <w:rPr>
      <w:rFonts w:asciiTheme="minorHAnsi" w:eastAsiaTheme="minorHAnsi" w:hAnsiTheme="minorHAnsi" w:cstheme="minorBidi"/>
      <w:sz w:val="22"/>
      <w:szCs w:val="22"/>
    </w:rPr>
  </w:style>
  <w:style w:type="paragraph" w:styleId="Caption">
    <w:name w:val="caption"/>
    <w:basedOn w:val="Normal"/>
    <w:next w:val="Normal"/>
    <w:uiPriority w:val="35"/>
    <w:qFormat/>
    <w:pPr>
      <w:spacing w:before="120"/>
      <w:jc w:val="right"/>
    </w:pPr>
    <w:rPr>
      <w:i/>
      <w:iCs/>
      <w:sz w:val="28"/>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unhideWhenUsed/>
    <w:qFormat/>
    <w:rPr>
      <w:sz w:val="20"/>
      <w:szCs w:val="20"/>
    </w:rPr>
  </w:style>
  <w:style w:type="paragraph" w:styleId="CommentSubject">
    <w:name w:val="annotation subject"/>
    <w:basedOn w:val="CommentText"/>
    <w:next w:val="CommentText"/>
    <w:link w:val="CommentSubjectChar"/>
    <w:qFormat/>
    <w:rPr>
      <w:rFonts w:ascii=".VnTime" w:hAnsi=".VnTime"/>
      <w:sz w:val="28"/>
      <w:lang w:val="vi-VN"/>
    </w:rPr>
  </w:style>
  <w:style w:type="paragraph" w:styleId="DocumentMap">
    <w:name w:val="Document Map"/>
    <w:basedOn w:val="Normal"/>
    <w:link w:val="DocumentMapChar"/>
    <w:semiHidden/>
    <w:qFormat/>
    <w:pPr>
      <w:shd w:val="clear" w:color="auto" w:fill="000080"/>
    </w:pPr>
    <w:rPr>
      <w:rFonts w:ascii="Tahoma" w:hAnsi="Tahoma" w:cs="Tahoma"/>
      <w:sz w:val="20"/>
      <w:szCs w:val="20"/>
    </w:rPr>
  </w:style>
  <w:style w:type="character" w:styleId="Emphasis">
    <w:name w:val="Emphasis"/>
    <w:basedOn w:val="DefaultParagraphFont"/>
    <w:qFormat/>
    <w:rPr>
      <w:i/>
      <w:iCs/>
    </w:rPr>
  </w:style>
  <w:style w:type="character" w:styleId="FollowedHyperlink">
    <w:name w:val="FollowedHyperlink"/>
    <w:qFormat/>
    <w:rPr>
      <w:color w:val="800080"/>
      <w:u w:val="single"/>
    </w:rPr>
  </w:style>
  <w:style w:type="paragraph" w:styleId="Footer">
    <w:name w:val="footer"/>
    <w:basedOn w:val="Normal"/>
    <w:link w:val="FooterChar"/>
    <w:uiPriority w:val="99"/>
    <w:qFormat/>
    <w:pPr>
      <w:tabs>
        <w:tab w:val="center" w:pos="4320"/>
        <w:tab w:val="right" w:pos="8640"/>
      </w:tabs>
    </w:pPr>
  </w:style>
  <w:style w:type="character" w:styleId="FootnoteReference">
    <w:name w:val="footnote reference"/>
    <w:link w:val="4GCharCharChar"/>
    <w:uiPriority w:val="99"/>
    <w:qFormat/>
    <w:rPr>
      <w:vertAlign w:val="superscript"/>
    </w:rPr>
  </w:style>
  <w:style w:type="paragraph" w:customStyle="1" w:styleId="4GCharCharChar">
    <w:name w:val="4_G Char Char Char"/>
    <w:basedOn w:val="Normal"/>
    <w:link w:val="FootnoteReference"/>
    <w:uiPriority w:val="99"/>
    <w:qFormat/>
    <w:pPr>
      <w:spacing w:before="100" w:line="240" w:lineRule="exact"/>
    </w:pPr>
    <w:rPr>
      <w:rFonts w:asciiTheme="minorHAnsi" w:eastAsiaTheme="minorHAnsi" w:hAnsiTheme="minorHAnsi" w:cstheme="minorBidi"/>
      <w:sz w:val="22"/>
      <w:szCs w:val="22"/>
      <w:vertAlign w:val="superscript"/>
      <w:lang w:val="vi-VN"/>
    </w:rPr>
  </w:style>
  <w:style w:type="paragraph" w:styleId="FootnoteText">
    <w:name w:val="footnote text"/>
    <w:basedOn w:val="Normal"/>
    <w:link w:val="FootnoteTextChar"/>
    <w:uiPriority w:val="99"/>
    <w:qFormat/>
    <w:rPr>
      <w:sz w:val="20"/>
      <w:szCs w:val="20"/>
    </w:rPr>
  </w:style>
  <w:style w:type="paragraph" w:styleId="Header">
    <w:name w:val="header"/>
    <w:basedOn w:val="Normal"/>
    <w:link w:val="HeaderChar"/>
    <w:uiPriority w:val="99"/>
    <w:qFormat/>
    <w:pPr>
      <w:tabs>
        <w:tab w:val="center" w:pos="4320"/>
        <w:tab w:val="right" w:pos="8640"/>
      </w:tabs>
    </w:pPr>
    <w:rPr>
      <w:sz w:val="20"/>
      <w:szCs w:val="20"/>
    </w:r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rPr>
      <w:rFonts w:ascii=".VnTime" w:hAnsi=".VnTime"/>
      <w:color w:val="0000FF"/>
      <w:sz w:val="26"/>
      <w:szCs w:val="20"/>
    </w:rPr>
  </w:style>
  <w:style w:type="paragraph" w:styleId="NormalWeb">
    <w:name w:val="Normal (Web)"/>
    <w:basedOn w:val="Normal"/>
    <w:link w:val="NormalWebChar"/>
    <w:uiPriority w:val="99"/>
    <w:qFormat/>
    <w:pPr>
      <w:spacing w:before="100" w:beforeAutospacing="1" w:after="100" w:afterAutospacing="1"/>
    </w:p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sz w:val="20"/>
      <w:szCs w:val="20"/>
    </w:rPr>
  </w:style>
  <w:style w:type="character" w:styleId="Strong">
    <w:name w:val="Strong"/>
    <w:basedOn w:val="DefaultParagraphFont"/>
    <w:uiPriority w:val="22"/>
    <w:qFormat/>
    <w:rPr>
      <w:b/>
      <w:bCs/>
    </w:rPr>
  </w:style>
  <w:style w:type="paragraph" w:styleId="Subtitle">
    <w:name w:val="Subtitle"/>
    <w:basedOn w:val="Normal"/>
    <w:link w:val="SubtitleChar"/>
    <w:qFormat/>
    <w:pPr>
      <w:jc w:val="center"/>
    </w:pPr>
    <w:rPr>
      <w:sz w:val="28"/>
    </w:rPr>
  </w:style>
  <w:style w:type="table" w:styleId="TableGrid">
    <w:name w:val="Table Grid"/>
    <w:basedOn w:val="TableNormal"/>
    <w:qFormat/>
    <w:rPr>
      <w:rFonts w:ascii="Times New Roman" w:eastAsia="Times New Roman" w:hAnsi="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pPr>
      <w:jc w:val="center"/>
    </w:pPr>
    <w:rPr>
      <w:rFonts w:ascii=".VnTime" w:hAnsi=".VnTime"/>
      <w:b/>
      <w:sz w:val="28"/>
      <w:szCs w:val="20"/>
    </w:rPr>
  </w:style>
  <w:style w:type="paragraph" w:styleId="TOC1">
    <w:name w:val="toc 1"/>
    <w:basedOn w:val="Normal"/>
    <w:next w:val="Normal"/>
    <w:autoRedefine/>
    <w:semiHidden/>
    <w:qFormat/>
  </w:style>
  <w:style w:type="paragraph" w:styleId="TOC2">
    <w:name w:val="toc 2"/>
    <w:basedOn w:val="Normal"/>
    <w:next w:val="Normal"/>
    <w:autoRedefine/>
    <w:semiHidden/>
    <w:qFormat/>
    <w:pPr>
      <w:ind w:left="240"/>
    </w:pPr>
  </w:style>
  <w:style w:type="paragraph" w:styleId="TOC3">
    <w:name w:val="toc 3"/>
    <w:basedOn w:val="Normal"/>
    <w:next w:val="Normal"/>
    <w:autoRedefine/>
    <w:semiHidden/>
    <w:qFormat/>
    <w:pPr>
      <w:ind w:left="480"/>
    </w:pPr>
  </w:style>
  <w:style w:type="table" w:styleId="LightGrid-Accent5">
    <w:name w:val="Light Grid Accent 5"/>
    <w:basedOn w:val="TableNormal"/>
    <w:uiPriority w:val="62"/>
    <w:qFormat/>
    <w:rPr>
      <w:sz w:val="24"/>
      <w:szCs w:val="24"/>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character" w:customStyle="1" w:styleId="Heading1Char">
    <w:name w:val="Heading 1 Char"/>
    <w:basedOn w:val="DefaultParagraphFont"/>
    <w:link w:val="Heading1"/>
    <w:qFormat/>
    <w:rPr>
      <w:rFonts w:ascii="Times New Roman" w:eastAsia="Times New Roman" w:hAnsi="Times New Roman" w:cs="Times New Roman"/>
      <w:b/>
      <w:sz w:val="26"/>
      <w:szCs w:val="20"/>
      <w:lang w:val="en-US"/>
    </w:rPr>
  </w:style>
  <w:style w:type="character" w:customStyle="1" w:styleId="Heading2Char">
    <w:name w:val="Heading 2 Char"/>
    <w:basedOn w:val="DefaultParagraphFont"/>
    <w:link w:val="Heading2"/>
    <w:uiPriority w:val="9"/>
    <w:qFormat/>
    <w:rPr>
      <w:rFonts w:ascii="Times New Roman" w:eastAsia="Times New Roman" w:hAnsi="Times New Roman" w:cs="Times New Roman"/>
      <w:b/>
      <w:bCs/>
      <w:sz w:val="36"/>
      <w:szCs w:val="36"/>
      <w:lang w:val="en-US"/>
    </w:rPr>
  </w:style>
  <w:style w:type="character" w:customStyle="1" w:styleId="Heading3Char">
    <w:name w:val="Heading 3 Char"/>
    <w:basedOn w:val="DefaultParagraphFont"/>
    <w:link w:val="Heading3"/>
    <w:qFormat/>
    <w:rPr>
      <w:rFonts w:ascii="Arial" w:eastAsia="Times New Roman" w:hAnsi="Arial" w:cs="Arial"/>
      <w:b/>
      <w:bCs/>
      <w:sz w:val="26"/>
      <w:szCs w:val="26"/>
      <w:lang w:val="en-US"/>
    </w:rPr>
  </w:style>
  <w:style w:type="character" w:customStyle="1" w:styleId="Heading4Char">
    <w:name w:val="Heading 4 Char"/>
    <w:basedOn w:val="DefaultParagraphFont"/>
    <w:link w:val="Heading4"/>
    <w:uiPriority w:val="9"/>
    <w:qFormat/>
    <w:rPr>
      <w:rFonts w:ascii="Times New Roman" w:eastAsia="Times New Roman" w:hAnsi="Times New Roman" w:cs="Times New Roman"/>
      <w:i/>
      <w:iCs/>
      <w:sz w:val="28"/>
      <w:szCs w:val="20"/>
      <w:lang w:val="en-US"/>
    </w:rPr>
  </w:style>
  <w:style w:type="character" w:customStyle="1" w:styleId="Heading5Char">
    <w:name w:val="Heading 5 Char"/>
    <w:basedOn w:val="DefaultParagraphFont"/>
    <w:link w:val="Heading5"/>
    <w:qFormat/>
    <w:rPr>
      <w:rFonts w:ascii="Times New Roman" w:eastAsia="Times New Roman" w:hAnsi="Times New Roman" w:cs="Times New Roman"/>
      <w:b/>
      <w:sz w:val="26"/>
      <w:szCs w:val="24"/>
      <w:lang w:val="en-US"/>
    </w:rPr>
  </w:style>
  <w:style w:type="character" w:customStyle="1" w:styleId="Heading6Char">
    <w:name w:val="Heading 6 Char"/>
    <w:basedOn w:val="DefaultParagraphFont"/>
    <w:link w:val="Heading6"/>
    <w:qFormat/>
    <w:rPr>
      <w:rFonts w:ascii="Times New Roman" w:eastAsia="Times New Roman" w:hAnsi="Times New Roman" w:cs="Times New Roman"/>
      <w:b/>
      <w:sz w:val="28"/>
      <w:szCs w:val="24"/>
      <w:lang w:val="en-US"/>
    </w:rPr>
  </w:style>
  <w:style w:type="character" w:customStyle="1" w:styleId="Heading7Char">
    <w:name w:val="Heading 7 Char"/>
    <w:basedOn w:val="DefaultParagraphFont"/>
    <w:link w:val="Heading7"/>
    <w:qFormat/>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qFormat/>
    <w:rPr>
      <w:rFonts w:ascii="Times New Roman" w:eastAsia="Times New Roman" w:hAnsi="Times New Roman" w:cs="Times New Roman"/>
      <w:i/>
      <w:iCs/>
      <w:sz w:val="24"/>
      <w:szCs w:val="24"/>
      <w:lang w:val="en-US"/>
    </w:rPr>
  </w:style>
  <w:style w:type="character" w:customStyle="1" w:styleId="Heading9Char">
    <w:name w:val="Heading 9 Char"/>
    <w:basedOn w:val="DefaultParagraphFont"/>
    <w:link w:val="Heading9"/>
    <w:qFormat/>
    <w:rPr>
      <w:rFonts w:ascii="Arial" w:eastAsia="Times New Roman" w:hAnsi="Arial" w:cs="Arial"/>
      <w:lang w:val="en-US"/>
    </w:rPr>
  </w:style>
  <w:style w:type="paragraph" w:customStyle="1" w:styleId="CharCharCharChar">
    <w:name w:val="Char Char Char Char"/>
    <w:basedOn w:val="Normal"/>
    <w:qFormat/>
    <w:pPr>
      <w:spacing w:before="60" w:after="160" w:line="240" w:lineRule="exact"/>
    </w:pPr>
    <w:rPr>
      <w:rFonts w:ascii="Verdana" w:hAnsi="Verdana" w:cs="Verdana"/>
      <w:color w:val="000000"/>
      <w:sz w:val="20"/>
      <w:szCs w:val="20"/>
    </w:rPr>
  </w:style>
  <w:style w:type="paragraph" w:customStyle="1" w:styleId="Char">
    <w:name w:val="Char"/>
    <w:basedOn w:val="Normal"/>
    <w:qFormat/>
    <w:pPr>
      <w:spacing w:after="160" w:line="240" w:lineRule="exact"/>
    </w:pPr>
    <w:rPr>
      <w:rFonts w:ascii="Verdana" w:hAnsi="Verdana"/>
      <w:sz w:val="20"/>
      <w:szCs w:val="20"/>
    </w:rPr>
  </w:style>
  <w:style w:type="character" w:customStyle="1" w:styleId="BodyTextIndentChar">
    <w:name w:val="Body Text Indent Char"/>
    <w:basedOn w:val="DefaultParagraphFont"/>
    <w:link w:val="BodyTextIndent"/>
    <w:qFormat/>
    <w:locked/>
    <w:rPr>
      <w:rFonts w:ascii=".VnTime" w:hAnsi=".VnTime"/>
      <w:sz w:val="28"/>
      <w:lang w:val="en-US"/>
    </w:rPr>
  </w:style>
  <w:style w:type="character" w:customStyle="1" w:styleId="BodyTextIndentChar1">
    <w:name w:val="Body Text Indent Char1"/>
    <w:basedOn w:val="DefaultParagraphFont"/>
    <w:uiPriority w:val="99"/>
    <w:semiHidden/>
    <w:qFormat/>
    <w:rPr>
      <w:rFonts w:ascii="Times New Roman" w:eastAsia="Times New Roman" w:hAnsi="Times New Roman" w:cs="Times New Roman"/>
      <w:sz w:val="24"/>
      <w:szCs w:val="24"/>
      <w:lang w:val="en-US"/>
    </w:rPr>
  </w:style>
  <w:style w:type="character" w:customStyle="1" w:styleId="CommentSubjectChar">
    <w:name w:val="Comment Subject Char"/>
    <w:basedOn w:val="DefaultParagraphFont"/>
    <w:link w:val="CommentSubject"/>
    <w:qFormat/>
    <w:rPr>
      <w:rFonts w:ascii=".VnTime" w:eastAsia="Times New Roman" w:hAnsi=".VnTime" w:cs="Times New Roman"/>
      <w:sz w:val="28"/>
      <w:szCs w:val="20"/>
    </w:rPr>
  </w:style>
  <w:style w:type="character" w:customStyle="1" w:styleId="CommentTextChar">
    <w:name w:val="Comment Text Char"/>
    <w:basedOn w:val="DefaultParagraphFont"/>
    <w:link w:val="CommentText"/>
    <w:qFormat/>
    <w:rPr>
      <w:rFonts w:ascii="Times New Roman" w:eastAsia="Times New Roman" w:hAnsi="Times New Roman" w:cs="Times New Roman"/>
      <w:sz w:val="20"/>
      <w:szCs w:val="20"/>
      <w:lang w:val="en-US"/>
    </w:rPr>
  </w:style>
  <w:style w:type="character" w:customStyle="1" w:styleId="CommentSubjectChar1">
    <w:name w:val="Comment Subject Char1"/>
    <w:basedOn w:val="CommentTextChar"/>
    <w:uiPriority w:val="99"/>
    <w:semiHidden/>
    <w:qFormat/>
    <w:rPr>
      <w:rFonts w:ascii="Times New Roman" w:eastAsia="Times New Roman" w:hAnsi="Times New Roman" w:cs="Times New Roman"/>
      <w:b/>
      <w:bCs/>
      <w:sz w:val="20"/>
      <w:szCs w:val="20"/>
      <w:lang w:val="en-US"/>
    </w:rPr>
  </w:style>
  <w:style w:type="character" w:customStyle="1" w:styleId="FootnoteTextChar">
    <w:name w:val="Footnote Text Char"/>
    <w:basedOn w:val="DefaultParagraphFont"/>
    <w:link w:val="FootnoteText"/>
    <w:uiPriority w:val="99"/>
    <w:qFormat/>
    <w:rPr>
      <w:rFonts w:ascii="Times New Roman" w:eastAsia="Times New Roman" w:hAnsi="Times New Roman" w:cs="Times New Roman"/>
      <w:sz w:val="20"/>
      <w:szCs w:val="20"/>
      <w:lang w:val="en-US"/>
    </w:rPr>
  </w:style>
  <w:style w:type="character" w:customStyle="1" w:styleId="normal-h">
    <w:name w:val="normal-h"/>
    <w:basedOn w:val="DefaultParagraphFont"/>
    <w:qFormat/>
  </w:style>
  <w:style w:type="paragraph" w:customStyle="1" w:styleId="normal-p">
    <w:name w:val="normal-p"/>
    <w:basedOn w:val="Normal"/>
    <w:qFormat/>
    <w:pPr>
      <w:spacing w:before="100" w:beforeAutospacing="1" w:after="100" w:afterAutospacing="1"/>
    </w:p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lang w:val="en-US"/>
    </w:rPr>
  </w:style>
  <w:style w:type="character" w:customStyle="1" w:styleId="BodyTextIndent2Char">
    <w:name w:val="Body Text Indent 2 Char"/>
    <w:basedOn w:val="DefaultParagraphFont"/>
    <w:link w:val="BodyTextIndent2"/>
    <w:uiPriority w:val="99"/>
    <w:qFormat/>
    <w:rPr>
      <w:rFonts w:ascii=".VnTime" w:eastAsia="Times New Roman" w:hAnsi=".VnTime" w:cs="Times New Roman"/>
      <w:sz w:val="26"/>
      <w:szCs w:val="26"/>
      <w:lang w:val="en-US"/>
    </w:rPr>
  </w:style>
  <w:style w:type="character" w:customStyle="1" w:styleId="NormalWebChar">
    <w:name w:val="Normal (Web) Char"/>
    <w:link w:val="NormalWeb"/>
    <w:uiPriority w:val="99"/>
    <w:qFormat/>
    <w:locked/>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qFormat/>
    <w:rPr>
      <w:rFonts w:ascii=".VnTime" w:eastAsia="Times New Roman" w:hAnsi=".VnTime" w:cs="Times New Roman"/>
      <w:sz w:val="28"/>
      <w:szCs w:val="24"/>
      <w:lang w:val="en-US"/>
    </w:rPr>
  </w:style>
  <w:style w:type="character" w:customStyle="1" w:styleId="BodyTextIndent3Char">
    <w:name w:val="Body Text Indent 3 Char"/>
    <w:basedOn w:val="DefaultParagraphFont"/>
    <w:link w:val="BodyTextIndent3"/>
    <w:qFormat/>
    <w:rPr>
      <w:lang w:val="en-US"/>
    </w:rPr>
  </w:style>
  <w:style w:type="character" w:customStyle="1" w:styleId="BodyTextIndent3Char1">
    <w:name w:val="Body Text Indent 3 Char1"/>
    <w:basedOn w:val="DefaultParagraphFont"/>
    <w:uiPriority w:val="99"/>
    <w:semiHidden/>
    <w:qFormat/>
    <w:rPr>
      <w:rFonts w:ascii="Times New Roman" w:eastAsia="Times New Roman" w:hAnsi="Times New Roman" w:cs="Times New Roman"/>
      <w:sz w:val="16"/>
      <w:szCs w:val="16"/>
      <w:lang w:val="en-US"/>
    </w:rPr>
  </w:style>
  <w:style w:type="paragraph" w:styleId="ListParagraph">
    <w:name w:val="List Paragraph"/>
    <w:basedOn w:val="Normal"/>
    <w:link w:val="ListParagraphChar"/>
    <w:uiPriority w:val="34"/>
    <w:qFormat/>
    <w:pPr>
      <w:ind w:left="720"/>
    </w:pPr>
    <w:rPr>
      <w:rFonts w:ascii="Calibri" w:eastAsia="Calibri" w:hAnsi="Calibri" w:cs="Calibri"/>
      <w:sz w:val="22"/>
      <w:szCs w:val="22"/>
    </w:rPr>
  </w:style>
  <w:style w:type="character" w:customStyle="1" w:styleId="apple-style-span">
    <w:name w:val="apple-style-span"/>
    <w:basedOn w:val="DefaultParagraphFont"/>
    <w:qFormat/>
  </w:style>
  <w:style w:type="paragraph" w:customStyle="1" w:styleId="1CharCharCharChar">
    <w:name w:val="1 Char Char Char Char"/>
    <w:basedOn w:val="DocumentMap"/>
    <w:autoRedefine/>
    <w:qFormat/>
    <w:pPr>
      <w:widowControl w:val="0"/>
      <w:jc w:val="both"/>
    </w:pPr>
    <w:rPr>
      <w:rFonts w:eastAsia="SimSun" w:cs="Times New Roman"/>
      <w:kern w:val="2"/>
      <w:sz w:val="24"/>
      <w:szCs w:val="24"/>
      <w:lang w:eastAsia="zh-CN"/>
    </w:rPr>
  </w:style>
  <w:style w:type="character" w:customStyle="1" w:styleId="DocumentMapChar">
    <w:name w:val="Document Map Char"/>
    <w:basedOn w:val="DefaultParagraphFont"/>
    <w:link w:val="DocumentMap"/>
    <w:semiHidden/>
    <w:qFormat/>
    <w:rPr>
      <w:rFonts w:ascii="Tahoma" w:eastAsia="Times New Roman" w:hAnsi="Tahoma" w:cs="Tahoma"/>
      <w:sz w:val="20"/>
      <w:szCs w:val="20"/>
      <w:shd w:val="clear" w:color="auto" w:fill="000080"/>
      <w:lang w:val="en-US"/>
    </w:rPr>
  </w:style>
  <w:style w:type="character" w:customStyle="1" w:styleId="HeaderChar">
    <w:name w:val="Header Char"/>
    <w:basedOn w:val="DefaultParagraphFont"/>
    <w:link w:val="Header"/>
    <w:uiPriority w:val="99"/>
    <w:qFormat/>
    <w:rPr>
      <w:rFonts w:ascii="Times New Roman" w:eastAsia="Times New Roman" w:hAnsi="Times New Roman" w:cs="Times New Roman"/>
      <w:sz w:val="20"/>
      <w:szCs w:val="20"/>
      <w:lang w:val="en-US"/>
    </w:rPr>
  </w:style>
  <w:style w:type="character" w:customStyle="1" w:styleId="BodyText2Char">
    <w:name w:val="Body Text 2 Char"/>
    <w:basedOn w:val="DefaultParagraphFont"/>
    <w:link w:val="BodyText2"/>
    <w:qFormat/>
    <w:rPr>
      <w:rFonts w:ascii=".VnTimeH" w:eastAsia="Times New Roman" w:hAnsi=".VnTimeH" w:cs="Times New Roman"/>
      <w:b/>
      <w:bCs/>
      <w:sz w:val="26"/>
      <w:szCs w:val="24"/>
      <w:lang w:val="en-US"/>
    </w:rPr>
  </w:style>
  <w:style w:type="paragraph" w:customStyle="1" w:styleId="intromoj">
    <w:name w:val="intro_moj"/>
    <w:basedOn w:val="Normal"/>
    <w:qFormat/>
    <w:pPr>
      <w:spacing w:before="100" w:beforeAutospacing="1" w:after="100" w:afterAutospacing="1"/>
    </w:pPr>
    <w:rPr>
      <w:rFonts w:eastAsia="MS Mincho"/>
    </w:rPr>
  </w:style>
  <w:style w:type="character" w:customStyle="1" w:styleId="BodyText3Char">
    <w:name w:val="Body Text 3 Char"/>
    <w:basedOn w:val="DefaultParagraphFont"/>
    <w:link w:val="BodyText3"/>
    <w:qFormat/>
    <w:rPr>
      <w:rFonts w:ascii="Times New Roman" w:eastAsia="Times New Roman" w:hAnsi="Times New Roman" w:cs="Times New Roman"/>
      <w:color w:val="993300"/>
      <w:sz w:val="28"/>
      <w:szCs w:val="20"/>
      <w:lang w:val="en-US"/>
    </w:rPr>
  </w:style>
  <w:style w:type="character" w:customStyle="1" w:styleId="apple-converted-space">
    <w:name w:val="apple-converted-space"/>
    <w:basedOn w:val="DefaultParagraphFont"/>
    <w:qFormat/>
  </w:style>
  <w:style w:type="character" w:customStyle="1" w:styleId="normal-h1">
    <w:name w:val="normal-h1"/>
    <w:basedOn w:val="DefaultParagraphFont"/>
    <w:qFormat/>
    <w:rPr>
      <w:rFonts w:ascii="Times New Roman" w:hAnsi="Times New Roman" w:cs="Times New Roman" w:hint="default"/>
      <w:sz w:val="28"/>
      <w:szCs w:val="28"/>
    </w:rPr>
  </w:style>
  <w:style w:type="character" w:customStyle="1" w:styleId="TitleChar">
    <w:name w:val="Title Char"/>
    <w:basedOn w:val="DefaultParagraphFont"/>
    <w:link w:val="Title"/>
    <w:uiPriority w:val="99"/>
    <w:qFormat/>
    <w:rPr>
      <w:rFonts w:ascii=".VnTime" w:eastAsia="Times New Roman" w:hAnsi=".VnTime" w:cs="Times New Roman"/>
      <w:b/>
      <w:sz w:val="28"/>
      <w:szCs w:val="20"/>
      <w:lang w:val="en-US"/>
    </w:rPr>
  </w:style>
  <w:style w:type="paragraph" w:customStyle="1" w:styleId="Normal0">
    <w:name w:val="[Normal]"/>
    <w:qFormat/>
    <w:rPr>
      <w:rFonts w:ascii="Arial" w:eastAsia="Arial" w:hAnsi="Arial" w:cs="Times New Roman"/>
      <w:sz w:val="24"/>
    </w:rPr>
  </w:style>
  <w:style w:type="paragraph" w:customStyle="1" w:styleId="CharCharCharCharCharCharChar">
    <w:name w:val="Char Char Char Char Char Char Char"/>
    <w:basedOn w:val="Normal"/>
    <w:qFormat/>
    <w:pPr>
      <w:spacing w:after="160" w:line="240" w:lineRule="exact"/>
    </w:pPr>
    <w:rPr>
      <w:rFonts w:ascii="Verdana" w:hAnsi="Verdana"/>
      <w:sz w:val="20"/>
      <w:szCs w:val="20"/>
    </w:rPr>
  </w:style>
  <w:style w:type="character" w:customStyle="1" w:styleId="st">
    <w:name w:val="st"/>
    <w:basedOn w:val="DefaultParagraphFont"/>
    <w:qFormat/>
  </w:style>
  <w:style w:type="character" w:customStyle="1" w:styleId="BalloonTextChar">
    <w:name w:val="Balloon Text Char"/>
    <w:basedOn w:val="DefaultParagraphFont"/>
    <w:link w:val="BalloonText"/>
    <w:qFormat/>
    <w:rPr>
      <w:rFonts w:ascii="Tahoma" w:eastAsia="Times New Roman" w:hAnsi="Tahoma" w:cs="Tahoma"/>
      <w:sz w:val="16"/>
      <w:szCs w:val="16"/>
      <w:lang w:val="en-US"/>
    </w:rPr>
  </w:style>
  <w:style w:type="character" w:customStyle="1" w:styleId="CharCharChar1">
    <w:name w:val="Char Char Char1"/>
    <w:semiHidden/>
    <w:qFormat/>
    <w:locked/>
    <w:rPr>
      <w:lang w:val="en-US" w:eastAsia="en-US" w:bidi="ar-SA"/>
    </w:rPr>
  </w:style>
  <w:style w:type="paragraph" w:customStyle="1" w:styleId="Pa37">
    <w:name w:val="Pa37"/>
    <w:basedOn w:val="Normal"/>
    <w:next w:val="Normal"/>
    <w:qFormat/>
    <w:pPr>
      <w:autoSpaceDE w:val="0"/>
      <w:autoSpaceDN w:val="0"/>
      <w:adjustRightInd w:val="0"/>
      <w:spacing w:line="261" w:lineRule="atLeast"/>
    </w:pPr>
  </w:style>
  <w:style w:type="paragraph" w:customStyle="1" w:styleId="Pa85">
    <w:name w:val="Pa85"/>
    <w:basedOn w:val="Normal"/>
    <w:next w:val="Normal"/>
    <w:qFormat/>
    <w:pPr>
      <w:autoSpaceDE w:val="0"/>
      <w:autoSpaceDN w:val="0"/>
      <w:adjustRightInd w:val="0"/>
      <w:spacing w:line="261" w:lineRule="atLeast"/>
    </w:pPr>
  </w:style>
  <w:style w:type="paragraph" w:customStyle="1" w:styleId="Pa86">
    <w:name w:val="Pa86"/>
    <w:basedOn w:val="Normal"/>
    <w:next w:val="Normal"/>
    <w:qFormat/>
    <w:pPr>
      <w:autoSpaceDE w:val="0"/>
      <w:autoSpaceDN w:val="0"/>
      <w:adjustRightInd w:val="0"/>
      <w:spacing w:line="241" w:lineRule="atLeast"/>
    </w:pPr>
  </w:style>
  <w:style w:type="character" w:customStyle="1" w:styleId="h2mainheadingChar">
    <w:name w:val="h2 main heading Char"/>
    <w:basedOn w:val="DefaultParagraphFont"/>
    <w:qFormat/>
    <w:rPr>
      <w:rFonts w:eastAsia="Times New Roman" w:cs="Arial"/>
      <w:iCs/>
      <w:sz w:val="28"/>
      <w:szCs w:val="28"/>
    </w:rPr>
  </w:style>
  <w:style w:type="character" w:customStyle="1" w:styleId="ruotChar">
    <w:name w:val="ruot Char"/>
    <w:basedOn w:val="DefaultParagraphFont"/>
    <w:link w:val="ruot"/>
    <w:qFormat/>
    <w:locked/>
    <w:rPr>
      <w:sz w:val="28"/>
      <w:szCs w:val="28"/>
    </w:rPr>
  </w:style>
  <w:style w:type="paragraph" w:customStyle="1" w:styleId="ruot">
    <w:name w:val="ruot"/>
    <w:basedOn w:val="Normal"/>
    <w:link w:val="ruotChar"/>
    <w:qFormat/>
    <w:pPr>
      <w:spacing w:before="120" w:after="120" w:line="264" w:lineRule="auto"/>
      <w:ind w:firstLine="720"/>
      <w:jc w:val="both"/>
    </w:pPr>
    <w:rPr>
      <w:rFonts w:asciiTheme="minorHAnsi" w:eastAsiaTheme="minorHAnsi" w:hAnsiTheme="minorHAnsi" w:cstheme="minorBidi"/>
      <w:sz w:val="28"/>
      <w:szCs w:val="28"/>
      <w:lang w:val="vi-VN"/>
    </w:rPr>
  </w:style>
  <w:style w:type="paragraph" w:customStyle="1" w:styleId="CharChar3CharCharCharCharCharCharCharCharCharChar">
    <w:name w:val="Char Char3 Char Char Char Char Char Char Char Char Char Char"/>
    <w:basedOn w:val="Normal"/>
    <w:qFormat/>
    <w:pPr>
      <w:spacing w:before="60" w:after="160" w:line="240" w:lineRule="exact"/>
      <w:ind w:firstLine="360"/>
      <w:jc w:val="both"/>
    </w:pPr>
    <w:rPr>
      <w:rFonts w:ascii="Arial" w:hAnsi="Arial"/>
      <w:spacing w:val="-2"/>
      <w:sz w:val="20"/>
      <w:szCs w:val="20"/>
      <w:lang w:val="en-GB"/>
    </w:rPr>
  </w:style>
  <w:style w:type="character" w:customStyle="1" w:styleId="CharChar15">
    <w:name w:val="Char Char15"/>
    <w:basedOn w:val="DefaultParagraphFont"/>
    <w:qFormat/>
    <w:rPr>
      <w:rFonts w:ascii="Cambria" w:eastAsia="Times New Roman" w:hAnsi="Cambria" w:cs="Times New Roman"/>
      <w:b/>
      <w:bCs/>
      <w:kern w:val="32"/>
      <w:sz w:val="32"/>
      <w:szCs w:val="32"/>
      <w:lang w:eastAsia="zh-CN"/>
    </w:rPr>
  </w:style>
  <w:style w:type="character" w:customStyle="1" w:styleId="CharChar10">
    <w:name w:val="Char Char10"/>
    <w:basedOn w:val="DefaultParagraphFont"/>
    <w:qFormat/>
    <w:rPr>
      <w:rFonts w:eastAsia="Times New Roman"/>
      <w:sz w:val="28"/>
      <w:szCs w:val="24"/>
    </w:rPr>
  </w:style>
  <w:style w:type="paragraph" w:customStyle="1" w:styleId="n-dieund">
    <w:name w:val="n-dieund"/>
    <w:basedOn w:val="Normal"/>
    <w:qFormat/>
    <w:pPr>
      <w:spacing w:after="120"/>
      <w:ind w:firstLine="709"/>
      <w:jc w:val="both"/>
    </w:pPr>
    <w:rPr>
      <w:sz w:val="28"/>
      <w:szCs w:val="28"/>
    </w:rPr>
  </w:style>
  <w:style w:type="paragraph" w:customStyle="1" w:styleId="abc">
    <w:name w:val="abc"/>
    <w:basedOn w:val="Normal"/>
    <w:link w:val="abcChar"/>
    <w:qFormat/>
  </w:style>
  <w:style w:type="paragraph" w:customStyle="1" w:styleId="Style1">
    <w:name w:val="Style1"/>
    <w:basedOn w:val="Normal"/>
    <w:qFormat/>
    <w:pPr>
      <w:autoSpaceDE w:val="0"/>
      <w:autoSpaceDN w:val="0"/>
    </w:pPr>
    <w:rPr>
      <w:sz w:val="28"/>
      <w:szCs w:val="28"/>
    </w:rPr>
  </w:style>
  <w:style w:type="paragraph" w:customStyle="1" w:styleId="n-dieu">
    <w:name w:val="n-dieu"/>
    <w:basedOn w:val="Normal"/>
    <w:qFormat/>
    <w:pPr>
      <w:spacing w:before="120" w:after="180"/>
      <w:ind w:firstLine="709"/>
    </w:pPr>
    <w:rPr>
      <w:b/>
      <w:i/>
      <w:sz w:val="28"/>
      <w:szCs w:val="20"/>
    </w:rPr>
  </w:style>
  <w:style w:type="paragraph" w:customStyle="1" w:styleId="NormalBold">
    <w:name w:val="Normal + Bold"/>
    <w:basedOn w:val="Normal"/>
    <w:qFormat/>
    <w:pPr>
      <w:jc w:val="center"/>
    </w:pPr>
    <w:rPr>
      <w:b/>
      <w:bCs/>
      <w:color w:val="000000"/>
      <w:spacing w:val="24"/>
      <w:sz w:val="28"/>
      <w:szCs w:val="28"/>
      <w:lang w:val="nl-NL"/>
    </w:rPr>
  </w:style>
  <w:style w:type="paragraph" w:customStyle="1" w:styleId="canchinh">
    <w:name w:val="canchinh"/>
    <w:basedOn w:val="Normal"/>
    <w:qFormat/>
    <w:pPr>
      <w:spacing w:before="120" w:after="60" w:line="360" w:lineRule="exact"/>
      <w:ind w:firstLine="720"/>
      <w:jc w:val="both"/>
    </w:pPr>
    <w:rPr>
      <w:sz w:val="28"/>
    </w:rPr>
  </w:style>
  <w:style w:type="paragraph" w:customStyle="1" w:styleId="6">
    <w:name w:val="6"/>
    <w:basedOn w:val="FootnoteText"/>
    <w:link w:val="6Char"/>
    <w:qFormat/>
    <w:pPr>
      <w:spacing w:before="120"/>
      <w:jc w:val="both"/>
    </w:pPr>
    <w:rPr>
      <w:rFonts w:ascii="Arial" w:hAnsi="Arial" w:cs="Arial"/>
      <w:color w:val="0000FF"/>
    </w:rPr>
  </w:style>
  <w:style w:type="character" w:customStyle="1" w:styleId="6Char">
    <w:name w:val="6 Char"/>
    <w:link w:val="6"/>
    <w:qFormat/>
    <w:rPr>
      <w:rFonts w:ascii="Arial" w:eastAsia="Times New Roman" w:hAnsi="Arial" w:cs="Arial"/>
      <w:color w:val="0000FF"/>
      <w:sz w:val="20"/>
      <w:szCs w:val="20"/>
      <w:lang w:val="en-US"/>
    </w:rPr>
  </w:style>
  <w:style w:type="paragraph" w:customStyle="1" w:styleId="content">
    <w:name w:val="content"/>
    <w:basedOn w:val="Normal"/>
    <w:qFormat/>
    <w:pPr>
      <w:spacing w:before="100" w:beforeAutospacing="1" w:after="100" w:afterAutospacing="1"/>
    </w:pPr>
    <w:rPr>
      <w:rFonts w:ascii="Arial" w:hAnsi="Arial" w:cs="Arial"/>
      <w:sz w:val="18"/>
      <w:szCs w:val="18"/>
    </w:rPr>
  </w:style>
  <w:style w:type="character" w:customStyle="1" w:styleId="A11">
    <w:name w:val="A11"/>
    <w:qFormat/>
    <w:rPr>
      <w:color w:val="000000"/>
      <w:sz w:val="26"/>
      <w:szCs w:val="26"/>
    </w:rPr>
  </w:style>
  <w:style w:type="paragraph" w:customStyle="1" w:styleId="Lm">
    <w:name w:val="Lm"/>
    <w:basedOn w:val="Heading2"/>
    <w:qFormat/>
    <w:pPr>
      <w:keepNext/>
      <w:spacing w:before="120" w:beforeAutospacing="0" w:after="120" w:afterAutospacing="0"/>
      <w:ind w:firstLine="720"/>
      <w:jc w:val="both"/>
    </w:pPr>
    <w:rPr>
      <w:rFonts w:ascii="Times New Roman Bold" w:hAnsi="Times New Roman Bold" w:cs="Arial"/>
      <w:iCs/>
      <w:sz w:val="28"/>
      <w:szCs w:val="28"/>
    </w:rPr>
  </w:style>
  <w:style w:type="paragraph" w:customStyle="1" w:styleId="CharChar1CharCharCharChar">
    <w:name w:val="Char Char1 Char Char Char Char"/>
    <w:basedOn w:val="Normal"/>
    <w:semiHidden/>
    <w:qFormat/>
    <w:pPr>
      <w:spacing w:after="160" w:line="240" w:lineRule="exact"/>
    </w:pPr>
    <w:rPr>
      <w:rFonts w:ascii="Arial" w:hAnsi="Arial"/>
      <w:sz w:val="22"/>
      <w:szCs w:val="22"/>
    </w:rPr>
  </w:style>
  <w:style w:type="character" w:customStyle="1" w:styleId="hps">
    <w:name w:val="hps"/>
    <w:qFormat/>
  </w:style>
  <w:style w:type="character" w:customStyle="1" w:styleId="CharChar18">
    <w:name w:val="Char Char18"/>
    <w:qFormat/>
    <w:locked/>
    <w:rPr>
      <w:rFonts w:ascii="Arial" w:hAnsi="Arial" w:cs="Arial"/>
      <w:b/>
      <w:bCs/>
      <w:kern w:val="32"/>
      <w:sz w:val="32"/>
      <w:szCs w:val="32"/>
      <w:lang w:val="en-US" w:eastAsia="en-US" w:bidi="ar-SA"/>
    </w:rPr>
  </w:style>
  <w:style w:type="character" w:customStyle="1" w:styleId="CharChar17">
    <w:name w:val="Char Char17"/>
    <w:qFormat/>
    <w:locked/>
    <w:rPr>
      <w:rFonts w:ascii="Arial" w:hAnsi="Arial" w:cs="Arial"/>
      <w:b/>
      <w:bCs/>
      <w:i/>
      <w:iCs/>
      <w:sz w:val="28"/>
      <w:szCs w:val="28"/>
      <w:lang w:val="en-US" w:eastAsia="en-US" w:bidi="ar-SA"/>
    </w:rPr>
  </w:style>
  <w:style w:type="character" w:customStyle="1" w:styleId="CharChar16">
    <w:name w:val="Char Char16"/>
    <w:qFormat/>
    <w:locked/>
    <w:rPr>
      <w:b/>
      <w:bCs/>
      <w:sz w:val="28"/>
      <w:szCs w:val="28"/>
      <w:lang w:val="en-US" w:eastAsia="en-US" w:bidi="ar-SA"/>
    </w:rPr>
  </w:style>
  <w:style w:type="paragraph" w:customStyle="1" w:styleId="font5">
    <w:name w:val="font5"/>
    <w:basedOn w:val="Normal"/>
    <w:qFormat/>
    <w:pPr>
      <w:spacing w:before="100" w:beforeAutospacing="1" w:after="100" w:afterAutospacing="1"/>
    </w:pPr>
    <w:rPr>
      <w:i/>
      <w:iCs/>
      <w:color w:val="000000"/>
      <w:sz w:val="20"/>
      <w:szCs w:val="20"/>
    </w:rPr>
  </w:style>
  <w:style w:type="paragraph" w:customStyle="1" w:styleId="xl65">
    <w:name w:val="xl65"/>
    <w:basedOn w:val="Normal"/>
    <w:qFormat/>
    <w:pPr>
      <w:spacing w:before="100" w:beforeAutospacing="1" w:after="100" w:afterAutospacing="1"/>
      <w:textAlignment w:val="top"/>
    </w:pPr>
    <w:rPr>
      <w:sz w:val="20"/>
      <w:szCs w:val="20"/>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hd w:val="clear" w:color="000000" w:fill="4BACC6"/>
      <w:spacing w:before="100" w:beforeAutospacing="1" w:after="100" w:afterAutospacing="1"/>
      <w:textAlignment w:val="top"/>
    </w:pPr>
    <w:rPr>
      <w:b/>
      <w:bCs/>
      <w:sz w:val="20"/>
      <w:szCs w:val="20"/>
    </w:r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71">
    <w:name w:val="xl71"/>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textAlignment w:val="top"/>
    </w:pPr>
    <w:rPr>
      <w:sz w:val="20"/>
      <w:szCs w:val="20"/>
    </w:rPr>
  </w:style>
  <w:style w:type="paragraph" w:customStyle="1" w:styleId="xl74">
    <w:name w:val="xl74"/>
    <w:basedOn w:val="Normal"/>
    <w:qFormat/>
    <w:pPr>
      <w:spacing w:before="100" w:beforeAutospacing="1" w:after="100" w:afterAutospacing="1"/>
      <w:jc w:val="center"/>
      <w:textAlignment w:val="top"/>
    </w:pPr>
    <w:rPr>
      <w:sz w:val="20"/>
      <w:szCs w:val="20"/>
    </w:rPr>
  </w:style>
  <w:style w:type="paragraph" w:customStyle="1" w:styleId="xl75">
    <w:name w:val="xl75"/>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FF0000"/>
      <w:sz w:val="20"/>
      <w:szCs w:val="20"/>
    </w:rPr>
  </w:style>
  <w:style w:type="paragraph" w:customStyle="1" w:styleId="xl76">
    <w:name w:val="xl76"/>
    <w:basedOn w:val="Normal"/>
    <w:qFormat/>
    <w:pPr>
      <w:spacing w:before="100" w:beforeAutospacing="1" w:after="100" w:afterAutospacing="1"/>
      <w:jc w:val="center"/>
      <w:textAlignment w:val="top"/>
    </w:pPr>
    <w:rPr>
      <w:b/>
      <w:bCs/>
      <w:sz w:val="20"/>
      <w:szCs w:val="20"/>
    </w:rPr>
  </w:style>
  <w:style w:type="paragraph" w:customStyle="1" w:styleId="xl77">
    <w:name w:val="xl77"/>
    <w:basedOn w:val="Normal"/>
    <w:qFormat/>
    <w:pPr>
      <w:pBdr>
        <w:top w:val="single" w:sz="4" w:space="0" w:color="auto"/>
        <w:left w:val="single" w:sz="4" w:space="0" w:color="auto"/>
        <w:bottom w:val="single" w:sz="4" w:space="0" w:color="auto"/>
        <w:right w:val="single" w:sz="4" w:space="0" w:color="auto"/>
      </w:pBdr>
      <w:shd w:val="clear" w:color="000000" w:fill="4BACC6"/>
      <w:spacing w:before="100" w:beforeAutospacing="1" w:after="100" w:afterAutospacing="1"/>
      <w:jc w:val="center"/>
      <w:textAlignment w:val="top"/>
    </w:pPr>
    <w:rPr>
      <w:b/>
      <w:bCs/>
      <w:sz w:val="20"/>
      <w:szCs w:val="20"/>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4BACC6"/>
      <w:spacing w:before="100" w:beforeAutospacing="1" w:after="100" w:afterAutospacing="1"/>
      <w:jc w:val="center"/>
      <w:textAlignment w:val="top"/>
    </w:pPr>
    <w:rPr>
      <w:b/>
      <w:bCs/>
      <w:sz w:val="20"/>
      <w:szCs w:val="20"/>
    </w:rPr>
  </w:style>
  <w:style w:type="paragraph" w:customStyle="1" w:styleId="xl79">
    <w:name w:val="xl79"/>
    <w:basedOn w:val="Normal"/>
    <w:qFormat/>
    <w:pPr>
      <w:pBdr>
        <w:left w:val="single" w:sz="4" w:space="0" w:color="auto"/>
        <w:bottom w:val="single" w:sz="4" w:space="0" w:color="auto"/>
        <w:right w:val="single" w:sz="4" w:space="0" w:color="auto"/>
      </w:pBdr>
      <w:shd w:val="clear" w:color="000000" w:fill="4BACC6"/>
      <w:spacing w:before="100" w:beforeAutospacing="1" w:after="100" w:afterAutospacing="1"/>
      <w:jc w:val="center"/>
      <w:textAlignment w:val="top"/>
    </w:pPr>
    <w:rPr>
      <w:b/>
      <w:bCs/>
      <w:sz w:val="20"/>
      <w:szCs w:val="20"/>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81">
    <w:name w:val="xl8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B0F0"/>
      <w:sz w:val="20"/>
      <w:szCs w:val="20"/>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6"/>
      <w:szCs w:val="16"/>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6"/>
      <w:szCs w:val="16"/>
    </w:rPr>
  </w:style>
  <w:style w:type="paragraph" w:customStyle="1" w:styleId="xl87">
    <w:name w:val="xl87"/>
    <w:basedOn w:val="Normal"/>
    <w:qFormat/>
    <w:pPr>
      <w:pBdr>
        <w:left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8">
    <w:name w:val="xl88"/>
    <w:basedOn w:val="Normal"/>
    <w:qFormat/>
    <w:pPr>
      <w:pBdr>
        <w:top w:val="single" w:sz="4" w:space="0" w:color="auto"/>
        <w:left w:val="single" w:sz="4" w:space="0" w:color="auto"/>
        <w:right w:val="single" w:sz="4" w:space="0" w:color="auto"/>
      </w:pBdr>
      <w:spacing w:before="100" w:beforeAutospacing="1" w:after="100" w:afterAutospacing="1"/>
      <w:textAlignment w:val="top"/>
    </w:pPr>
    <w:rPr>
      <w:b/>
      <w:bCs/>
      <w:sz w:val="16"/>
      <w:szCs w:val="16"/>
    </w:rPr>
  </w:style>
  <w:style w:type="paragraph" w:customStyle="1" w:styleId="xl89">
    <w:name w:val="xl89"/>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90">
    <w:name w:val="xl90"/>
    <w:basedOn w:val="Normal"/>
    <w:qFormat/>
    <w:pPr>
      <w:pBdr>
        <w:top w:val="single" w:sz="4" w:space="0" w:color="auto"/>
        <w:left w:val="single" w:sz="4" w:space="0" w:color="auto"/>
        <w:bottom w:val="single" w:sz="4" w:space="0" w:color="auto"/>
      </w:pBdr>
      <w:spacing w:before="100" w:beforeAutospacing="1" w:after="100" w:afterAutospacing="1"/>
      <w:jc w:val="center"/>
      <w:textAlignment w:val="top"/>
    </w:pPr>
    <w:rPr>
      <w:b/>
      <w:bCs/>
      <w:sz w:val="16"/>
      <w:szCs w:val="16"/>
    </w:rPr>
  </w:style>
  <w:style w:type="paragraph" w:customStyle="1" w:styleId="xl91">
    <w:name w:val="xl91"/>
    <w:basedOn w:val="Normal"/>
    <w:qFormat/>
    <w:pPr>
      <w:pBdr>
        <w:top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92">
    <w:name w:val="xl92"/>
    <w:basedOn w:val="Normal"/>
    <w:qFormat/>
    <w:pPr>
      <w:pBdr>
        <w:top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93">
    <w:name w:val="xl93"/>
    <w:basedOn w:val="Normal"/>
    <w:qFormat/>
    <w:pPr>
      <w:pBdr>
        <w:top w:val="single" w:sz="4" w:space="0" w:color="auto"/>
        <w:bottom w:val="single" w:sz="4" w:space="0" w:color="auto"/>
      </w:pBdr>
      <w:spacing w:before="100" w:beforeAutospacing="1" w:after="100" w:afterAutospacing="1"/>
      <w:jc w:val="center"/>
      <w:textAlignment w:val="top"/>
    </w:pPr>
    <w:rPr>
      <w:b/>
      <w:bCs/>
      <w:sz w:val="16"/>
      <w:szCs w:val="16"/>
    </w:rPr>
  </w:style>
  <w:style w:type="paragraph" w:customStyle="1" w:styleId="xl94">
    <w:name w:val="xl94"/>
    <w:basedOn w:val="Normal"/>
    <w:qFormat/>
    <w:pPr>
      <w:pBdr>
        <w:top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95">
    <w:name w:val="xl95"/>
    <w:basedOn w:val="Normal"/>
    <w:qFormat/>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96">
    <w:name w:val="xl96"/>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CharCharCharCharCharCharCharCharCharCharCharCharCharCharCharCharCharCharChar">
    <w:name w:val="Char Char Char Char Char Char Char Char Char Char Char Char Char Char Char Char Char Char Char"/>
    <w:basedOn w:val="Normal"/>
    <w:semiHidden/>
    <w:qFormat/>
    <w:pPr>
      <w:spacing w:after="160" w:line="240" w:lineRule="exact"/>
    </w:pPr>
    <w:rPr>
      <w:rFonts w:ascii="Arial" w:hAnsi="Arial"/>
      <w:sz w:val="22"/>
      <w:szCs w:val="22"/>
    </w:rPr>
  </w:style>
  <w:style w:type="paragraph" w:customStyle="1" w:styleId="Default">
    <w:name w:val="Default"/>
    <w:qFormat/>
    <w:pPr>
      <w:autoSpaceDE w:val="0"/>
      <w:autoSpaceDN w:val="0"/>
      <w:adjustRightInd w:val="0"/>
    </w:pPr>
    <w:rPr>
      <w:rFonts w:ascii="Times New Roman" w:eastAsia="Times New Roman" w:hAnsi="Times New Roman" w:cs="Times New Roman"/>
      <w:color w:val="000000"/>
      <w:sz w:val="24"/>
      <w:szCs w:val="24"/>
    </w:rPr>
  </w:style>
  <w:style w:type="character" w:customStyle="1" w:styleId="A27">
    <w:name w:val="A27"/>
    <w:qFormat/>
    <w:rPr>
      <w:color w:val="000000"/>
      <w:sz w:val="15"/>
      <w:szCs w:val="15"/>
    </w:rPr>
  </w:style>
  <w:style w:type="character" w:customStyle="1" w:styleId="A19">
    <w:name w:val="A19"/>
    <w:qFormat/>
    <w:rPr>
      <w:rFonts w:ascii="Arial" w:hAnsi="Arial" w:cs="Arial"/>
      <w:color w:val="000000"/>
      <w:sz w:val="22"/>
      <w:szCs w:val="22"/>
    </w:rPr>
  </w:style>
  <w:style w:type="paragraph" w:customStyle="1" w:styleId="Pa10">
    <w:name w:val="Pa10"/>
    <w:basedOn w:val="Default"/>
    <w:next w:val="Default"/>
    <w:qFormat/>
    <w:pPr>
      <w:spacing w:line="241" w:lineRule="atLeast"/>
    </w:pPr>
    <w:rPr>
      <w:color w:val="auto"/>
    </w:rPr>
  </w:style>
  <w:style w:type="character" w:customStyle="1" w:styleId="A16">
    <w:name w:val="A16"/>
    <w:qFormat/>
    <w:rPr>
      <w:rFonts w:ascii="Arial" w:hAnsi="Arial" w:cs="Arial"/>
      <w:color w:val="000000"/>
      <w:sz w:val="22"/>
      <w:szCs w:val="22"/>
    </w:rPr>
  </w:style>
  <w:style w:type="paragraph" w:customStyle="1" w:styleId="nd">
    <w:name w:val="nd"/>
    <w:basedOn w:val="Normal"/>
    <w:qFormat/>
    <w:pPr>
      <w:spacing w:before="120" w:line="320" w:lineRule="exact"/>
      <w:ind w:firstLine="567"/>
      <w:jc w:val="both"/>
    </w:pPr>
    <w:rPr>
      <w:rFonts w:eastAsia="MS Mincho"/>
      <w:color w:val="000000"/>
      <w:sz w:val="28"/>
      <w:szCs w:val="28"/>
      <w:lang w:val="vi-VN" w:eastAsia="ja-JP"/>
    </w:rPr>
  </w:style>
  <w:style w:type="paragraph" w:customStyle="1" w:styleId="Ph">
    <w:name w:val="Ph"/>
    <w:basedOn w:val="Heading1"/>
    <w:qFormat/>
    <w:pPr>
      <w:spacing w:before="120" w:after="120"/>
      <w:jc w:val="center"/>
    </w:pPr>
    <w:rPr>
      <w:rFonts w:ascii="Times New Roman Bold" w:hAnsi="Times New Roman Bold" w:cs="Arial"/>
      <w:bCs/>
      <w:kern w:val="32"/>
      <w:sz w:val="28"/>
      <w:szCs w:val="28"/>
    </w:rPr>
  </w:style>
  <w:style w:type="character" w:customStyle="1" w:styleId="SubtitleChar">
    <w:name w:val="Subtitle Char"/>
    <w:basedOn w:val="DefaultParagraphFont"/>
    <w:link w:val="Subtitle"/>
    <w:qFormat/>
    <w:rPr>
      <w:rFonts w:ascii="Times New Roman" w:eastAsia="Times New Roman" w:hAnsi="Times New Roman" w:cs="Times New Roman"/>
      <w:sz w:val="28"/>
      <w:szCs w:val="24"/>
      <w:lang w:val="en-US"/>
    </w:rPr>
  </w:style>
  <w:style w:type="character" w:customStyle="1" w:styleId="PlainTextChar">
    <w:name w:val="Plain Text Char"/>
    <w:basedOn w:val="DefaultParagraphFont"/>
    <w:link w:val="PlainText"/>
    <w:qFormat/>
    <w:rPr>
      <w:rFonts w:ascii="Courier New" w:eastAsia="Times New Roman" w:hAnsi="Courier New" w:cs="Times New Roman"/>
      <w:sz w:val="20"/>
      <w:szCs w:val="20"/>
      <w:lang w:val="en-US"/>
    </w:rPr>
  </w:style>
  <w:style w:type="character" w:customStyle="1" w:styleId="abcChar">
    <w:name w:val="abc Char"/>
    <w:link w:val="abc"/>
    <w:qFormat/>
    <w:locked/>
    <w:rPr>
      <w:rFonts w:ascii="Times New Roman" w:eastAsia="Times New Roman" w:hAnsi="Times New Roman" w:cs="Times New Roman"/>
      <w:sz w:val="24"/>
      <w:szCs w:val="24"/>
      <w:lang w:val="en-US"/>
    </w:rPr>
  </w:style>
  <w:style w:type="character" w:customStyle="1" w:styleId="ruotCharCharChar">
    <w:name w:val="ruot Char Char Char"/>
    <w:link w:val="ruotCharChar"/>
    <w:qFormat/>
    <w:locked/>
    <w:rPr>
      <w:sz w:val="28"/>
      <w:szCs w:val="28"/>
    </w:rPr>
  </w:style>
  <w:style w:type="paragraph" w:customStyle="1" w:styleId="ruotCharChar">
    <w:name w:val="ruot Char Char"/>
    <w:basedOn w:val="Normal"/>
    <w:link w:val="ruotCharCharChar"/>
    <w:qFormat/>
    <w:pPr>
      <w:spacing w:before="120" w:after="120" w:line="288" w:lineRule="auto"/>
      <w:ind w:firstLine="720"/>
      <w:jc w:val="both"/>
    </w:pPr>
    <w:rPr>
      <w:rFonts w:asciiTheme="minorHAnsi" w:eastAsiaTheme="minorHAnsi" w:hAnsiTheme="minorHAnsi" w:cstheme="minorBidi"/>
      <w:sz w:val="28"/>
      <w:szCs w:val="28"/>
      <w:lang w:val="vi-VN"/>
    </w:rPr>
  </w:style>
  <w:style w:type="character" w:customStyle="1" w:styleId="muc11CharChar">
    <w:name w:val="muc 1.1 Char Char"/>
    <w:link w:val="muc11Char"/>
    <w:qFormat/>
    <w:locked/>
    <w:rPr>
      <w:bCs/>
      <w:i/>
      <w:sz w:val="28"/>
      <w:szCs w:val="28"/>
    </w:rPr>
  </w:style>
  <w:style w:type="paragraph" w:customStyle="1" w:styleId="muc11Char">
    <w:name w:val="muc 1.1 Char"/>
    <w:basedOn w:val="Heading4"/>
    <w:link w:val="muc11CharChar"/>
    <w:qFormat/>
    <w:pPr>
      <w:overflowPunct w:val="0"/>
      <w:autoSpaceDE w:val="0"/>
      <w:autoSpaceDN w:val="0"/>
      <w:adjustRightInd w:val="0"/>
      <w:ind w:firstLine="0"/>
    </w:pPr>
    <w:rPr>
      <w:rFonts w:asciiTheme="minorHAnsi" w:eastAsiaTheme="minorHAnsi" w:hAnsiTheme="minorHAnsi" w:cstheme="minorBidi"/>
      <w:bCs/>
      <w:iCs w:val="0"/>
      <w:szCs w:val="28"/>
      <w:lang w:val="vi-VN"/>
    </w:rPr>
  </w:style>
  <w:style w:type="character" w:customStyle="1" w:styleId="tenbieuCharCharChar">
    <w:name w:val="ten bieu Char Char Char"/>
    <w:link w:val="tenbieuCharChar"/>
    <w:qFormat/>
    <w:locked/>
    <w:rPr>
      <w:rFonts w:ascii=".VnTime" w:hAnsi=".VnTime"/>
      <w:b/>
      <w:bCs/>
      <w:sz w:val="28"/>
      <w:szCs w:val="28"/>
    </w:rPr>
  </w:style>
  <w:style w:type="paragraph" w:customStyle="1" w:styleId="tenbieuCharChar">
    <w:name w:val="ten bieu Char Char"/>
    <w:basedOn w:val="Normal"/>
    <w:link w:val="tenbieuCharCharChar"/>
    <w:qFormat/>
    <w:pPr>
      <w:spacing w:before="120" w:after="120" w:line="288" w:lineRule="auto"/>
      <w:ind w:firstLine="720"/>
      <w:jc w:val="both"/>
    </w:pPr>
    <w:rPr>
      <w:rFonts w:ascii=".VnTime" w:eastAsiaTheme="minorHAnsi" w:hAnsi=".VnTime" w:cstheme="minorBidi"/>
      <w:b/>
      <w:bCs/>
      <w:sz w:val="28"/>
      <w:szCs w:val="28"/>
      <w:lang w:val="vi-VN"/>
    </w:rPr>
  </w:style>
  <w:style w:type="paragraph" w:customStyle="1" w:styleId="bieu">
    <w:name w:val="bieu"/>
    <w:basedOn w:val="Normal"/>
    <w:qFormat/>
    <w:pPr>
      <w:spacing w:line="360" w:lineRule="auto"/>
      <w:jc w:val="center"/>
    </w:pPr>
    <w:rPr>
      <w:rFonts w:eastAsia="Batang"/>
      <w:color w:val="000000"/>
      <w:sz w:val="26"/>
      <w:szCs w:val="26"/>
      <w:lang w:eastAsia="ko-KR"/>
    </w:rPr>
  </w:style>
  <w:style w:type="paragraph" w:customStyle="1" w:styleId="muc11">
    <w:name w:val="muc 1.1"/>
    <w:basedOn w:val="Heading4"/>
    <w:qFormat/>
    <w:pPr>
      <w:spacing w:before="240" w:line="240" w:lineRule="auto"/>
      <w:ind w:firstLine="0"/>
    </w:pPr>
    <w:rPr>
      <w:iCs w:val="0"/>
      <w:szCs w:val="28"/>
    </w:rPr>
  </w:style>
  <w:style w:type="paragraph" w:customStyle="1" w:styleId="Section3-Heading2">
    <w:name w:val="Section 3 - Heading 2"/>
    <w:basedOn w:val="Heading4"/>
    <w:qFormat/>
    <w:pPr>
      <w:keepNext w:val="0"/>
      <w:keepLines/>
      <w:spacing w:after="240" w:line="240" w:lineRule="auto"/>
      <w:ind w:firstLine="0"/>
      <w:jc w:val="center"/>
    </w:pPr>
    <w:rPr>
      <w:rFonts w:ascii="Calibri" w:hAnsi="Calibri" w:cs="Calibri"/>
      <w:b/>
      <w:bCs/>
      <w:szCs w:val="28"/>
    </w:rPr>
  </w:style>
  <w:style w:type="character" w:customStyle="1" w:styleId="newssummary1">
    <w:name w:val="news_summary1"/>
    <w:qFormat/>
    <w:rPr>
      <w:rFonts w:ascii="Arial" w:hAnsi="Arial" w:cs="Arial" w:hint="default"/>
      <w:b/>
      <w:bCs/>
      <w:color w:val="7D7D7D"/>
      <w:sz w:val="18"/>
      <w:szCs w:val="18"/>
    </w:rPr>
  </w:style>
  <w:style w:type="paragraph" w:customStyle="1" w:styleId="NormalWeb1">
    <w:name w:val="Normal (Web)1"/>
    <w:basedOn w:val="Normal"/>
    <w:qFormat/>
    <w:pPr>
      <w:spacing w:before="100" w:beforeAutospacing="1" w:after="100" w:afterAutospacing="1"/>
    </w:pPr>
  </w:style>
  <w:style w:type="paragraph" w:customStyle="1" w:styleId="Nidung">
    <w:name w:val="Nội dung"/>
    <w:basedOn w:val="Normal"/>
    <w:link w:val="NidungChar"/>
    <w:autoRedefine/>
    <w:qFormat/>
    <w:pPr>
      <w:widowControl w:val="0"/>
      <w:tabs>
        <w:tab w:val="left" w:pos="1440"/>
        <w:tab w:val="left" w:pos="7350"/>
        <w:tab w:val="right" w:pos="9071"/>
      </w:tabs>
      <w:spacing w:before="120" w:after="120"/>
      <w:ind w:firstLine="720"/>
      <w:jc w:val="both"/>
    </w:pPr>
    <w:rPr>
      <w:rFonts w:eastAsia="Cambria"/>
      <w:bCs/>
      <w:iCs/>
      <w:spacing w:val="-2"/>
      <w:sz w:val="28"/>
      <w:szCs w:val="28"/>
      <w:lang w:eastAsia="vi-VN"/>
    </w:rPr>
  </w:style>
  <w:style w:type="character" w:customStyle="1" w:styleId="NidungChar">
    <w:name w:val="Nội dung Char"/>
    <w:link w:val="Nidung"/>
    <w:qFormat/>
    <w:rPr>
      <w:rFonts w:ascii="Times New Roman" w:eastAsia="Cambria" w:hAnsi="Times New Roman" w:cs="Times New Roman"/>
      <w:bCs/>
      <w:iCs/>
      <w:spacing w:val="-2"/>
      <w:sz w:val="28"/>
      <w:szCs w:val="28"/>
      <w:lang w:val="en-US" w:eastAsia="vi-VN"/>
    </w:rPr>
  </w:style>
  <w:style w:type="paragraph" w:customStyle="1" w:styleId="bodytext0">
    <w:name w:val="body_text"/>
    <w:basedOn w:val="Normal"/>
    <w:qFormat/>
    <w:pPr>
      <w:spacing w:before="100" w:beforeAutospacing="1" w:after="100" w:afterAutospacing="1"/>
    </w:pPr>
    <w:rPr>
      <w:rFonts w:ascii=".VnTime" w:hAnsi=".VnTime" w:cs=".VnTime"/>
    </w:rPr>
  </w:style>
  <w:style w:type="character" w:customStyle="1" w:styleId="CharCharChar">
    <w:name w:val="Char Char Char"/>
    <w:semiHidden/>
    <w:qFormat/>
    <w:rPr>
      <w:rFonts w:eastAsia="MS Mincho"/>
    </w:rPr>
  </w:style>
  <w:style w:type="paragraph" w:customStyle="1" w:styleId="Pa34">
    <w:name w:val="Pa34"/>
    <w:basedOn w:val="Default"/>
    <w:next w:val="Default"/>
    <w:qFormat/>
    <w:pPr>
      <w:spacing w:line="221" w:lineRule="atLeast"/>
    </w:pPr>
    <w:rPr>
      <w:color w:val="auto"/>
    </w:rPr>
  </w:style>
  <w:style w:type="character" w:customStyle="1" w:styleId="dnnalignleft">
    <w:name w:val="dnnalignleft"/>
    <w:basedOn w:val="DefaultParagraphFont"/>
    <w:qFormat/>
  </w:style>
  <w:style w:type="character" w:customStyle="1" w:styleId="FontStyle18">
    <w:name w:val="Font Style18"/>
    <w:uiPriority w:val="99"/>
    <w:qFormat/>
    <w:rPr>
      <w:rFonts w:ascii="Times New Roman" w:hAnsi="Times New Roman" w:cs="Times New Roman"/>
      <w:color w:val="000000"/>
      <w:sz w:val="24"/>
      <w:szCs w:val="24"/>
    </w:rPr>
  </w:style>
  <w:style w:type="paragraph" w:customStyle="1" w:styleId="Style9">
    <w:name w:val="Style9"/>
    <w:basedOn w:val="Normal"/>
    <w:uiPriority w:val="99"/>
    <w:qFormat/>
    <w:pPr>
      <w:widowControl w:val="0"/>
      <w:autoSpaceDE w:val="0"/>
      <w:autoSpaceDN w:val="0"/>
      <w:adjustRightInd w:val="0"/>
      <w:spacing w:line="301" w:lineRule="exact"/>
      <w:ind w:firstLine="523"/>
      <w:jc w:val="both"/>
    </w:pPr>
  </w:style>
  <w:style w:type="paragraph" w:customStyle="1" w:styleId="Timer">
    <w:name w:val="Time r"/>
    <w:basedOn w:val="Normal"/>
    <w:qFormat/>
    <w:pPr>
      <w:tabs>
        <w:tab w:val="center" w:pos="1710"/>
        <w:tab w:val="center" w:pos="6300"/>
      </w:tabs>
      <w:spacing w:after="200" w:line="276" w:lineRule="auto"/>
    </w:pPr>
    <w:rPr>
      <w:rFonts w:ascii="Calibri" w:eastAsia="Calibri" w:hAnsi="Calibri"/>
      <w:sz w:val="22"/>
      <w:szCs w:val="22"/>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semiHidden/>
    <w:qFormat/>
    <w:pPr>
      <w:spacing w:after="160" w:line="240" w:lineRule="exact"/>
    </w:pPr>
    <w:rPr>
      <w:rFonts w:ascii="Arial" w:hAnsi="Arial"/>
      <w:sz w:val="22"/>
      <w:szCs w:val="22"/>
    </w:rPr>
  </w:style>
  <w:style w:type="paragraph" w:customStyle="1" w:styleId="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1"/>
    <w:basedOn w:val="Normal"/>
    <w:semiHidden/>
    <w:qFormat/>
    <w:pPr>
      <w:spacing w:after="160" w:line="240" w:lineRule="exact"/>
    </w:pPr>
    <w:rPr>
      <w:rFonts w:ascii="Arial" w:hAnsi="Arial"/>
      <w:sz w:val="22"/>
      <w:szCs w:val="22"/>
    </w:rPr>
  </w:style>
  <w:style w:type="character" w:customStyle="1" w:styleId="ListParagraphChar">
    <w:name w:val="List Paragraph Char"/>
    <w:link w:val="ListParagraph"/>
    <w:uiPriority w:val="34"/>
    <w:qFormat/>
    <w:rPr>
      <w:rFonts w:ascii="Calibri" w:eastAsia="Calibri" w:hAnsi="Calibri" w:cs="Calibri"/>
      <w:lang w:val="en-US"/>
    </w:rPr>
  </w:style>
  <w:style w:type="character" w:customStyle="1" w:styleId="n-dieund-h1">
    <w:name w:val="n-dieund-h1"/>
    <w:basedOn w:val="DefaultParagraphFont"/>
    <w:uiPriority w:val="99"/>
    <w:qFormat/>
  </w:style>
  <w:style w:type="paragraph" w:customStyle="1" w:styleId="n-dieund-p">
    <w:name w:val="n-dieund-p"/>
    <w:basedOn w:val="Normal"/>
    <w:qFormat/>
    <w:pPr>
      <w:spacing w:before="100" w:beforeAutospacing="1" w:after="100" w:afterAutospacing="1"/>
    </w:pPr>
  </w:style>
  <w:style w:type="paragraph" w:customStyle="1" w:styleId="body-text">
    <w:name w:val="body-text"/>
    <w:basedOn w:val="Normal"/>
    <w:qFormat/>
    <w:pPr>
      <w:spacing w:before="100" w:beforeAutospacing="1" w:after="100" w:afterAutospacing="1"/>
    </w:pPr>
    <w:rPr>
      <w:lang w:val="vi-VN" w:eastAsia="vi-VN"/>
    </w:rPr>
  </w:style>
  <w:style w:type="paragraph" w:customStyle="1" w:styleId="indexhometext">
    <w:name w:val="indexhometext"/>
    <w:basedOn w:val="Normal"/>
    <w:qFormat/>
    <w:pPr>
      <w:spacing w:before="100" w:beforeAutospacing="1" w:after="100" w:afterAutospacing="1"/>
    </w:pPr>
    <w:rPr>
      <w:rFonts w:ascii="Arial" w:hAnsi="Arial" w:cs="Arial"/>
      <w:color w:val="000000"/>
      <w:sz w:val="20"/>
      <w:szCs w:val="20"/>
    </w:rPr>
  </w:style>
  <w:style w:type="character" w:customStyle="1" w:styleId="normalchar1">
    <w:name w:val="normal__char1"/>
    <w:basedOn w:val="DefaultParagraphFont"/>
    <w:qFormat/>
    <w:rPr>
      <w:rFonts w:ascii="Arial" w:hAnsi="Arial" w:cs="Arial" w:hint="default"/>
      <w:sz w:val="22"/>
      <w:szCs w:val="22"/>
    </w:rPr>
  </w:style>
  <w:style w:type="character" w:customStyle="1" w:styleId="BodyTextIndent2Char1">
    <w:name w:val="Body Text Indent 2 Char1"/>
    <w:uiPriority w:val="99"/>
    <w:qFormat/>
    <w:locked/>
    <w:rPr>
      <w:color w:val="0000FF"/>
      <w:sz w:val="24"/>
      <w:szCs w:val="24"/>
    </w:rPr>
  </w:style>
  <w:style w:type="character" w:customStyle="1" w:styleId="BodyTextIndentChar2">
    <w:name w:val="Body Text Indent Char2"/>
    <w:basedOn w:val="DefaultParagraphFont"/>
    <w:uiPriority w:val="99"/>
    <w:qFormat/>
    <w:locked/>
    <w:rPr>
      <w:rFonts w:ascii=".VnTime" w:hAnsi=".VnTime"/>
      <w:sz w:val="28"/>
      <w:lang w:val="en-US" w:eastAsia="en-US"/>
    </w:rPr>
  </w:style>
  <w:style w:type="character" w:customStyle="1" w:styleId="n-dieu-h">
    <w:name w:val="n-dieu-h"/>
    <w:basedOn w:val="DefaultParagraphFont"/>
    <w:qFormat/>
  </w:style>
  <w:style w:type="character" w:customStyle="1" w:styleId="Heading2Char2">
    <w:name w:val="Heading 2 Char2"/>
    <w:basedOn w:val="DefaultParagraphFont"/>
    <w:qFormat/>
    <w:rPr>
      <w:rFonts w:ascii=".VnTimeH" w:hAnsi=".VnTimeH"/>
      <w:b/>
      <w:color w:val="0000FF"/>
      <w:sz w:val="24"/>
      <w:szCs w:val="24"/>
      <w:lang w:val="en-US" w:eastAsia="en-US"/>
    </w:rPr>
  </w:style>
  <w:style w:type="paragraph" w:customStyle="1" w:styleId="CharCharCharCharChar1CharCharCharChar">
    <w:name w:val="Char Char Char Char Char1 Char Char Char Char"/>
    <w:basedOn w:val="Normal"/>
    <w:qFormat/>
    <w:pPr>
      <w:spacing w:after="160" w:line="240" w:lineRule="exact"/>
    </w:pPr>
    <w:rPr>
      <w:rFonts w:ascii="Verdana" w:hAnsi="Verdana"/>
      <w:sz w:val="20"/>
      <w:szCs w:val="20"/>
    </w:rPr>
  </w:style>
  <w:style w:type="paragraph" w:customStyle="1" w:styleId="CharCharCharCharCharCharCharCharCharChar">
    <w:name w:val="Char Char Char Char Char Char Char Char Char Char"/>
    <w:basedOn w:val="Normal"/>
    <w:qFormat/>
    <w:pPr>
      <w:spacing w:after="160" w:line="240" w:lineRule="exact"/>
    </w:pPr>
    <w:rPr>
      <w:rFonts w:ascii="Verdana" w:hAnsi="Verdana" w:cs="Verdana"/>
      <w:sz w:val="20"/>
      <w:szCs w:val="20"/>
    </w:rPr>
  </w:style>
  <w:style w:type="character" w:customStyle="1" w:styleId="longtext">
    <w:name w:val="long_text"/>
    <w:basedOn w:val="DefaultParagraphFont"/>
    <w:qFormat/>
  </w:style>
  <w:style w:type="paragraph" w:customStyle="1" w:styleId="CharCharCharCharCharCharCharCharChar1CharCharCharChar">
    <w:name w:val="Char Char Char Char Char Char Char Char Char1 Char Char Char Char"/>
    <w:basedOn w:val="Normal"/>
    <w:qFormat/>
    <w:pPr>
      <w:spacing w:after="160" w:line="240" w:lineRule="exact"/>
    </w:pPr>
    <w:rPr>
      <w:rFonts w:ascii="Verdana" w:hAnsi="Verdana"/>
      <w:sz w:val="20"/>
      <w:szCs w:val="20"/>
    </w:rPr>
  </w:style>
  <w:style w:type="paragraph" w:customStyle="1" w:styleId="Char1CharCharChar1">
    <w:name w:val="Char1 Char Char Char1"/>
    <w:basedOn w:val="Normal"/>
    <w:qFormat/>
    <w:pPr>
      <w:pageBreakBefore/>
      <w:spacing w:before="100" w:beforeAutospacing="1" w:after="100" w:afterAutospacing="1"/>
      <w:jc w:val="center"/>
    </w:pPr>
    <w:rPr>
      <w:rFonts w:ascii="Tahoma" w:hAnsi="Tahoma"/>
      <w:b/>
      <w:color w:val="000000"/>
      <w:sz w:val="20"/>
      <w:szCs w:val="22"/>
    </w:rPr>
  </w:style>
  <w:style w:type="paragraph" w:customStyle="1" w:styleId="CharCharCharCharCharCharCharCharCharCharCharCharCharCharCharChar">
    <w:name w:val="Char Char Char Char Char Char Char Char Char Char Char Char Char Char Char Char"/>
    <w:basedOn w:val="Normal"/>
    <w:qFormat/>
    <w:pPr>
      <w:pageBreakBefore/>
      <w:spacing w:before="100" w:beforeAutospacing="1" w:after="100" w:afterAutospacing="1"/>
    </w:pPr>
    <w:rPr>
      <w:rFonts w:ascii="Tahoma" w:hAnsi="Tahoma"/>
      <w:sz w:val="20"/>
      <w:szCs w:val="20"/>
    </w:rPr>
  </w:style>
  <w:style w:type="character" w:customStyle="1" w:styleId="CharChar4">
    <w:name w:val="Char Char4"/>
    <w:basedOn w:val="DefaultParagraphFont"/>
    <w:qFormat/>
    <w:rPr>
      <w:rFonts w:eastAsia="Times New Roman"/>
      <w:b/>
      <w:bCs/>
      <w:kern w:val="36"/>
      <w:sz w:val="48"/>
      <w:szCs w:val="48"/>
    </w:rPr>
  </w:style>
  <w:style w:type="character" w:customStyle="1" w:styleId="footnotetext-h1">
    <w:name w:val="footnotetext-h1"/>
    <w:basedOn w:val="DefaultParagraphFont"/>
    <w:qFormat/>
    <w:rPr>
      <w:rFonts w:ascii="Times New Roman" w:hAnsi="Times New Roman" w:cs="Times New Roman" w:hint="default"/>
      <w:sz w:val="20"/>
      <w:szCs w:val="20"/>
    </w:rPr>
  </w:style>
  <w:style w:type="paragraph" w:customStyle="1" w:styleId="dieu">
    <w:name w:val="dieu"/>
    <w:basedOn w:val="Normal"/>
    <w:qFormat/>
    <w:pPr>
      <w:overflowPunct w:val="0"/>
      <w:autoSpaceDE w:val="0"/>
      <w:autoSpaceDN w:val="0"/>
      <w:adjustRightInd w:val="0"/>
      <w:spacing w:before="60" w:after="120"/>
      <w:jc w:val="both"/>
      <w:textAlignment w:val="baseline"/>
    </w:pPr>
    <w:rPr>
      <w:rFonts w:ascii=".VnTime" w:hAnsi=".VnTime"/>
      <w:b/>
      <w:i/>
      <w:color w:val="000000"/>
      <w:sz w:val="28"/>
      <w:szCs w:val="20"/>
    </w:rPr>
  </w:style>
  <w:style w:type="paragraph" w:styleId="NoSpacing">
    <w:name w:val="No Spacing"/>
    <w:uiPriority w:val="1"/>
    <w:qFormat/>
    <w:rPr>
      <w:rFonts w:ascii="Times New Roman" w:eastAsia="Times New Roman" w:hAnsi="Times New Roman" w:cs="Times New Roman"/>
      <w:sz w:val="24"/>
      <w:szCs w:val="24"/>
    </w:rPr>
  </w:style>
  <w:style w:type="paragraph" w:customStyle="1" w:styleId="CharCharCharCharCharCharCharCharCharCharCharChar1Char">
    <w:name w:val="Char Char Char Char Char Char Char Char Char Char Char Char1 Char"/>
    <w:autoRedefine/>
    <w:semiHidden/>
    <w:qFormat/>
    <w:pPr>
      <w:spacing w:before="120" w:after="120" w:line="312" w:lineRule="auto"/>
      <w:ind w:left="-108"/>
      <w:jc w:val="center"/>
    </w:pPr>
    <w:rPr>
      <w:rFonts w:ascii="Times New Roman" w:eastAsia="Times New Roman" w:hAnsi="Times New Roman" w:cs="Times New Roman"/>
      <w:b/>
      <w:sz w:val="24"/>
      <w:szCs w:val="24"/>
    </w:rPr>
  </w:style>
  <w:style w:type="paragraph" w:customStyle="1" w:styleId="Giua">
    <w:name w:val="Giua"/>
    <w:basedOn w:val="Normal"/>
    <w:qFormat/>
    <w:pPr>
      <w:spacing w:after="120"/>
      <w:jc w:val="center"/>
    </w:pPr>
    <w:rPr>
      <w:rFonts w:ascii=".VnTime" w:hAnsi=".VnTime"/>
      <w:color w:val="0000FF"/>
      <w:szCs w:val="20"/>
    </w:rPr>
  </w:style>
  <w:style w:type="character" w:customStyle="1" w:styleId="bodycontent1">
    <w:name w:val="bodycontent1"/>
    <w:basedOn w:val="DefaultParagraphFont"/>
    <w:qFormat/>
    <w:rPr>
      <w:color w:val="333333"/>
      <w:sz w:val="20"/>
      <w:szCs w:val="20"/>
    </w:rPr>
  </w:style>
  <w:style w:type="character" w:customStyle="1" w:styleId="newsdetailtitle">
    <w:name w:val="news_detail_title"/>
    <w:qFormat/>
  </w:style>
  <w:style w:type="paragraph" w:customStyle="1" w:styleId="Dieu0">
    <w:name w:val="Dieu"/>
    <w:basedOn w:val="Normal"/>
    <w:qFormat/>
    <w:pPr>
      <w:spacing w:before="120" w:after="120" w:line="380" w:lineRule="exact"/>
      <w:ind w:firstLine="720"/>
      <w:jc w:val="both"/>
    </w:pPr>
    <w:rPr>
      <w:b/>
      <w:bCs/>
      <w:color w:val="000000"/>
      <w:sz w:val="28"/>
      <w:szCs w:val="29"/>
      <w:lang w:eastAsia="en-ZW"/>
    </w:rPr>
  </w:style>
  <w:style w:type="character" w:customStyle="1" w:styleId="Heading20">
    <w:name w:val="Heading #2_"/>
    <w:link w:val="Heading21"/>
    <w:uiPriority w:val="99"/>
    <w:locked/>
    <w:rPr>
      <w:rFonts w:ascii="Franklin Gothic Book" w:hAnsi="Franklin Gothic Book" w:cs="Franklin Gothic Book"/>
      <w:sz w:val="40"/>
      <w:szCs w:val="40"/>
      <w:shd w:val="clear" w:color="auto" w:fill="FFFFFF"/>
    </w:rPr>
  </w:style>
  <w:style w:type="paragraph" w:customStyle="1" w:styleId="Heading21">
    <w:name w:val="Heading #2"/>
    <w:basedOn w:val="Normal"/>
    <w:link w:val="Heading20"/>
    <w:uiPriority w:val="99"/>
    <w:qFormat/>
    <w:pPr>
      <w:widowControl w:val="0"/>
      <w:shd w:val="clear" w:color="auto" w:fill="FFFFFF"/>
      <w:spacing w:after="120" w:line="240" w:lineRule="atLeast"/>
      <w:outlineLvl w:val="1"/>
    </w:pPr>
    <w:rPr>
      <w:rFonts w:ascii="Franklin Gothic Book" w:eastAsiaTheme="minorHAnsi" w:hAnsi="Franklin Gothic Book" w:cs="Franklin Gothic Book"/>
      <w:sz w:val="40"/>
      <w:szCs w:val="40"/>
      <w:shd w:val="clear" w:color="auto" w:fill="FFFFFF"/>
      <w:lang w:val="vi-VN"/>
    </w:rPr>
  </w:style>
  <w:style w:type="character" w:customStyle="1" w:styleId="FootnoteTextChar1">
    <w:name w:val="Footnote Text Char1"/>
    <w:basedOn w:val="DefaultParagraphFont"/>
    <w:uiPriority w:val="99"/>
    <w:qFormat/>
    <w:locked/>
    <w:rPr>
      <w:rFonts w:cs="Times New Roman"/>
      <w:lang w:val="en-US" w:eastAsia="en-US" w:bidi="ar-SA"/>
    </w:rPr>
  </w:style>
  <w:style w:type="paragraph" w:customStyle="1" w:styleId="vn5">
    <w:name w:val="vn_5"/>
    <w:basedOn w:val="Normal"/>
    <w:qFormat/>
    <w:pPr>
      <w:spacing w:before="100" w:beforeAutospacing="1" w:after="100" w:afterAutospacing="1"/>
    </w:pPr>
    <w:rPr>
      <w:lang w:val="vi-VN" w:eastAsia="vi-VN"/>
    </w:rPr>
  </w:style>
  <w:style w:type="paragraph" w:customStyle="1" w:styleId="bodyson">
    <w:name w:val="body son"/>
    <w:basedOn w:val="Normal"/>
    <w:autoRedefine/>
    <w:qFormat/>
    <w:pPr>
      <w:tabs>
        <w:tab w:val="left" w:pos="1581"/>
      </w:tabs>
      <w:ind w:left="720"/>
      <w:jc w:val="both"/>
    </w:pPr>
  </w:style>
  <w:style w:type="paragraph" w:customStyle="1" w:styleId="Revision1">
    <w:name w:val="Revision1"/>
    <w:hidden/>
    <w:uiPriority w:val="99"/>
    <w:semiHidden/>
    <w:qFormat/>
    <w:rPr>
      <w:rFonts w:ascii="Times New Roman" w:eastAsia="Times New Roman" w:hAnsi="Times New Roman" w:cs="Times New Roman"/>
      <w:sz w:val="28"/>
      <w:szCs w:val="24"/>
    </w:rPr>
  </w:style>
  <w:style w:type="character" w:styleId="UnresolvedMention">
    <w:name w:val="Unresolved Mention"/>
    <w:basedOn w:val="DefaultParagraphFont"/>
    <w:uiPriority w:val="99"/>
    <w:semiHidden/>
    <w:unhideWhenUsed/>
    <w:rsid w:val="00AC4A05"/>
    <w:rPr>
      <w:color w:val="605E5C"/>
      <w:shd w:val="clear" w:color="auto" w:fill="E1DFDD"/>
    </w:rPr>
  </w:style>
  <w:style w:type="paragraph" w:styleId="Revision">
    <w:name w:val="Revision"/>
    <w:hidden/>
    <w:uiPriority w:val="99"/>
    <w:semiHidden/>
    <w:rsid w:val="0070721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6431">
      <w:bodyDiv w:val="1"/>
      <w:marLeft w:val="0"/>
      <w:marRight w:val="0"/>
      <w:marTop w:val="0"/>
      <w:marBottom w:val="0"/>
      <w:divBdr>
        <w:top w:val="none" w:sz="0" w:space="0" w:color="auto"/>
        <w:left w:val="none" w:sz="0" w:space="0" w:color="auto"/>
        <w:bottom w:val="none" w:sz="0" w:space="0" w:color="auto"/>
        <w:right w:val="none" w:sz="0" w:space="0" w:color="auto"/>
      </w:divBdr>
    </w:div>
    <w:div w:id="83578260">
      <w:bodyDiv w:val="1"/>
      <w:marLeft w:val="0"/>
      <w:marRight w:val="0"/>
      <w:marTop w:val="0"/>
      <w:marBottom w:val="0"/>
      <w:divBdr>
        <w:top w:val="none" w:sz="0" w:space="0" w:color="auto"/>
        <w:left w:val="none" w:sz="0" w:space="0" w:color="auto"/>
        <w:bottom w:val="none" w:sz="0" w:space="0" w:color="auto"/>
        <w:right w:val="none" w:sz="0" w:space="0" w:color="auto"/>
      </w:divBdr>
    </w:div>
    <w:div w:id="276714273">
      <w:bodyDiv w:val="1"/>
      <w:marLeft w:val="0"/>
      <w:marRight w:val="0"/>
      <w:marTop w:val="0"/>
      <w:marBottom w:val="0"/>
      <w:divBdr>
        <w:top w:val="none" w:sz="0" w:space="0" w:color="auto"/>
        <w:left w:val="none" w:sz="0" w:space="0" w:color="auto"/>
        <w:bottom w:val="none" w:sz="0" w:space="0" w:color="auto"/>
        <w:right w:val="none" w:sz="0" w:space="0" w:color="auto"/>
      </w:divBdr>
    </w:div>
    <w:div w:id="365377525">
      <w:bodyDiv w:val="1"/>
      <w:marLeft w:val="0"/>
      <w:marRight w:val="0"/>
      <w:marTop w:val="0"/>
      <w:marBottom w:val="0"/>
      <w:divBdr>
        <w:top w:val="none" w:sz="0" w:space="0" w:color="auto"/>
        <w:left w:val="none" w:sz="0" w:space="0" w:color="auto"/>
        <w:bottom w:val="none" w:sz="0" w:space="0" w:color="auto"/>
        <w:right w:val="none" w:sz="0" w:space="0" w:color="auto"/>
      </w:divBdr>
    </w:div>
    <w:div w:id="376316489">
      <w:bodyDiv w:val="1"/>
      <w:marLeft w:val="0"/>
      <w:marRight w:val="0"/>
      <w:marTop w:val="0"/>
      <w:marBottom w:val="0"/>
      <w:divBdr>
        <w:top w:val="none" w:sz="0" w:space="0" w:color="auto"/>
        <w:left w:val="none" w:sz="0" w:space="0" w:color="auto"/>
        <w:bottom w:val="none" w:sz="0" w:space="0" w:color="auto"/>
        <w:right w:val="none" w:sz="0" w:space="0" w:color="auto"/>
      </w:divBdr>
    </w:div>
    <w:div w:id="470951924">
      <w:bodyDiv w:val="1"/>
      <w:marLeft w:val="0"/>
      <w:marRight w:val="0"/>
      <w:marTop w:val="0"/>
      <w:marBottom w:val="0"/>
      <w:divBdr>
        <w:top w:val="none" w:sz="0" w:space="0" w:color="auto"/>
        <w:left w:val="none" w:sz="0" w:space="0" w:color="auto"/>
        <w:bottom w:val="none" w:sz="0" w:space="0" w:color="auto"/>
        <w:right w:val="none" w:sz="0" w:space="0" w:color="auto"/>
      </w:divBdr>
    </w:div>
    <w:div w:id="504825288">
      <w:bodyDiv w:val="1"/>
      <w:marLeft w:val="0"/>
      <w:marRight w:val="0"/>
      <w:marTop w:val="0"/>
      <w:marBottom w:val="0"/>
      <w:divBdr>
        <w:top w:val="none" w:sz="0" w:space="0" w:color="auto"/>
        <w:left w:val="none" w:sz="0" w:space="0" w:color="auto"/>
        <w:bottom w:val="none" w:sz="0" w:space="0" w:color="auto"/>
        <w:right w:val="none" w:sz="0" w:space="0" w:color="auto"/>
      </w:divBdr>
    </w:div>
    <w:div w:id="660474640">
      <w:bodyDiv w:val="1"/>
      <w:marLeft w:val="0"/>
      <w:marRight w:val="0"/>
      <w:marTop w:val="0"/>
      <w:marBottom w:val="0"/>
      <w:divBdr>
        <w:top w:val="none" w:sz="0" w:space="0" w:color="auto"/>
        <w:left w:val="none" w:sz="0" w:space="0" w:color="auto"/>
        <w:bottom w:val="none" w:sz="0" w:space="0" w:color="auto"/>
        <w:right w:val="none" w:sz="0" w:space="0" w:color="auto"/>
      </w:divBdr>
    </w:div>
    <w:div w:id="738477030">
      <w:bodyDiv w:val="1"/>
      <w:marLeft w:val="0"/>
      <w:marRight w:val="0"/>
      <w:marTop w:val="0"/>
      <w:marBottom w:val="0"/>
      <w:divBdr>
        <w:top w:val="none" w:sz="0" w:space="0" w:color="auto"/>
        <w:left w:val="none" w:sz="0" w:space="0" w:color="auto"/>
        <w:bottom w:val="none" w:sz="0" w:space="0" w:color="auto"/>
        <w:right w:val="none" w:sz="0" w:space="0" w:color="auto"/>
      </w:divBdr>
    </w:div>
    <w:div w:id="875313145">
      <w:bodyDiv w:val="1"/>
      <w:marLeft w:val="0"/>
      <w:marRight w:val="0"/>
      <w:marTop w:val="0"/>
      <w:marBottom w:val="0"/>
      <w:divBdr>
        <w:top w:val="none" w:sz="0" w:space="0" w:color="auto"/>
        <w:left w:val="none" w:sz="0" w:space="0" w:color="auto"/>
        <w:bottom w:val="none" w:sz="0" w:space="0" w:color="auto"/>
        <w:right w:val="none" w:sz="0" w:space="0" w:color="auto"/>
      </w:divBdr>
    </w:div>
    <w:div w:id="1203901240">
      <w:bodyDiv w:val="1"/>
      <w:marLeft w:val="0"/>
      <w:marRight w:val="0"/>
      <w:marTop w:val="0"/>
      <w:marBottom w:val="0"/>
      <w:divBdr>
        <w:top w:val="none" w:sz="0" w:space="0" w:color="auto"/>
        <w:left w:val="none" w:sz="0" w:space="0" w:color="auto"/>
        <w:bottom w:val="none" w:sz="0" w:space="0" w:color="auto"/>
        <w:right w:val="none" w:sz="0" w:space="0" w:color="auto"/>
      </w:divBdr>
    </w:div>
    <w:div w:id="1246111522">
      <w:bodyDiv w:val="1"/>
      <w:marLeft w:val="0"/>
      <w:marRight w:val="0"/>
      <w:marTop w:val="0"/>
      <w:marBottom w:val="0"/>
      <w:divBdr>
        <w:top w:val="none" w:sz="0" w:space="0" w:color="auto"/>
        <w:left w:val="none" w:sz="0" w:space="0" w:color="auto"/>
        <w:bottom w:val="none" w:sz="0" w:space="0" w:color="auto"/>
        <w:right w:val="none" w:sz="0" w:space="0" w:color="auto"/>
      </w:divBdr>
    </w:div>
    <w:div w:id="1450200326">
      <w:bodyDiv w:val="1"/>
      <w:marLeft w:val="0"/>
      <w:marRight w:val="0"/>
      <w:marTop w:val="0"/>
      <w:marBottom w:val="0"/>
      <w:divBdr>
        <w:top w:val="none" w:sz="0" w:space="0" w:color="auto"/>
        <w:left w:val="none" w:sz="0" w:space="0" w:color="auto"/>
        <w:bottom w:val="none" w:sz="0" w:space="0" w:color="auto"/>
        <w:right w:val="none" w:sz="0" w:space="0" w:color="auto"/>
      </w:divBdr>
    </w:div>
    <w:div w:id="1491361774">
      <w:bodyDiv w:val="1"/>
      <w:marLeft w:val="0"/>
      <w:marRight w:val="0"/>
      <w:marTop w:val="0"/>
      <w:marBottom w:val="0"/>
      <w:divBdr>
        <w:top w:val="none" w:sz="0" w:space="0" w:color="auto"/>
        <w:left w:val="none" w:sz="0" w:space="0" w:color="auto"/>
        <w:bottom w:val="none" w:sz="0" w:space="0" w:color="auto"/>
        <w:right w:val="none" w:sz="0" w:space="0" w:color="auto"/>
      </w:divBdr>
    </w:div>
    <w:div w:id="1553349687">
      <w:bodyDiv w:val="1"/>
      <w:marLeft w:val="0"/>
      <w:marRight w:val="0"/>
      <w:marTop w:val="0"/>
      <w:marBottom w:val="0"/>
      <w:divBdr>
        <w:top w:val="none" w:sz="0" w:space="0" w:color="auto"/>
        <w:left w:val="none" w:sz="0" w:space="0" w:color="auto"/>
        <w:bottom w:val="none" w:sz="0" w:space="0" w:color="auto"/>
        <w:right w:val="none" w:sz="0" w:space="0" w:color="auto"/>
      </w:divBdr>
    </w:div>
    <w:div w:id="1592935751">
      <w:bodyDiv w:val="1"/>
      <w:marLeft w:val="0"/>
      <w:marRight w:val="0"/>
      <w:marTop w:val="0"/>
      <w:marBottom w:val="0"/>
      <w:divBdr>
        <w:top w:val="none" w:sz="0" w:space="0" w:color="auto"/>
        <w:left w:val="none" w:sz="0" w:space="0" w:color="auto"/>
        <w:bottom w:val="none" w:sz="0" w:space="0" w:color="auto"/>
        <w:right w:val="none" w:sz="0" w:space="0" w:color="auto"/>
      </w:divBdr>
    </w:div>
    <w:div w:id="1602759642">
      <w:bodyDiv w:val="1"/>
      <w:marLeft w:val="0"/>
      <w:marRight w:val="0"/>
      <w:marTop w:val="0"/>
      <w:marBottom w:val="0"/>
      <w:divBdr>
        <w:top w:val="none" w:sz="0" w:space="0" w:color="auto"/>
        <w:left w:val="none" w:sz="0" w:space="0" w:color="auto"/>
        <w:bottom w:val="none" w:sz="0" w:space="0" w:color="auto"/>
        <w:right w:val="none" w:sz="0" w:space="0" w:color="auto"/>
      </w:divBdr>
    </w:div>
    <w:div w:id="1680279593">
      <w:bodyDiv w:val="1"/>
      <w:marLeft w:val="0"/>
      <w:marRight w:val="0"/>
      <w:marTop w:val="0"/>
      <w:marBottom w:val="0"/>
      <w:divBdr>
        <w:top w:val="none" w:sz="0" w:space="0" w:color="auto"/>
        <w:left w:val="none" w:sz="0" w:space="0" w:color="auto"/>
        <w:bottom w:val="none" w:sz="0" w:space="0" w:color="auto"/>
        <w:right w:val="none" w:sz="0" w:space="0" w:color="auto"/>
      </w:divBdr>
    </w:div>
    <w:div w:id="1737052316">
      <w:bodyDiv w:val="1"/>
      <w:marLeft w:val="0"/>
      <w:marRight w:val="0"/>
      <w:marTop w:val="0"/>
      <w:marBottom w:val="0"/>
      <w:divBdr>
        <w:top w:val="none" w:sz="0" w:space="0" w:color="auto"/>
        <w:left w:val="none" w:sz="0" w:space="0" w:color="auto"/>
        <w:bottom w:val="none" w:sz="0" w:space="0" w:color="auto"/>
        <w:right w:val="none" w:sz="0" w:space="0" w:color="auto"/>
      </w:divBdr>
    </w:div>
    <w:div w:id="2126339332">
      <w:bodyDiv w:val="1"/>
      <w:marLeft w:val="0"/>
      <w:marRight w:val="0"/>
      <w:marTop w:val="0"/>
      <w:marBottom w:val="0"/>
      <w:divBdr>
        <w:top w:val="none" w:sz="0" w:space="0" w:color="auto"/>
        <w:left w:val="none" w:sz="0" w:space="0" w:color="auto"/>
        <w:bottom w:val="none" w:sz="0" w:space="0" w:color="auto"/>
        <w:right w:val="none" w:sz="0" w:space="0" w:color="auto"/>
      </w:divBdr>
    </w:div>
    <w:div w:id="2128430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7BECFF-D8B2-4C99-B4C8-D35AFA9EC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14</Pages>
  <Words>5334</Words>
  <Characters>30405</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dothithanhhuong</dc:creator>
  <cp:lastModifiedBy>Dung, Luu Tran Dung (CS-CT)</cp:lastModifiedBy>
  <cp:revision>122</cp:revision>
  <cp:lastPrinted>2025-09-19T07:46:00Z</cp:lastPrinted>
  <dcterms:created xsi:type="dcterms:W3CDTF">2025-08-13T08:51:00Z</dcterms:created>
  <dcterms:modified xsi:type="dcterms:W3CDTF">2025-09-19T07:47:00Z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AC2B338CE9784E2BB9834F1009F4268C_13</vt:lpwstr>
  </property>
</Properties>
</file>